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B6116" w14:textId="2F3F9D35" w:rsidR="002F52C8" w:rsidRDefault="002F52C8" w:rsidP="002F52C8">
      <w:pPr>
        <w:pStyle w:val="CRCoverPage"/>
        <w:tabs>
          <w:tab w:val="right" w:pos="9639"/>
        </w:tabs>
        <w:spacing w:after="0"/>
        <w:rPr>
          <w:b/>
          <w:noProof/>
          <w:sz w:val="24"/>
        </w:rPr>
      </w:pPr>
      <w:r>
        <w:rPr>
          <w:b/>
          <w:noProof/>
          <w:sz w:val="24"/>
        </w:rPr>
        <w:t>3G</w:t>
      </w:r>
      <w:r w:rsidR="0087500B">
        <w:rPr>
          <w:b/>
          <w:noProof/>
          <w:sz w:val="24"/>
        </w:rPr>
        <w:t>PP TSG-SA WG6 Meeting #35</w:t>
      </w:r>
      <w:r w:rsidR="0087500B">
        <w:rPr>
          <w:b/>
          <w:noProof/>
          <w:sz w:val="24"/>
        </w:rPr>
        <w:tab/>
        <w:t>S6-20</w:t>
      </w:r>
      <w:r w:rsidR="008F13FD">
        <w:rPr>
          <w:b/>
          <w:noProof/>
          <w:sz w:val="24"/>
          <w:lang w:eastAsia="zh-CN"/>
        </w:rPr>
        <w:t>0</w:t>
      </w:r>
      <w:r w:rsidR="00AC4966">
        <w:rPr>
          <w:b/>
          <w:noProof/>
          <w:sz w:val="24"/>
          <w:lang w:eastAsia="zh-CN"/>
        </w:rPr>
        <w:t>302</w:t>
      </w:r>
    </w:p>
    <w:p w14:paraId="0EC87438" w14:textId="6A59689B"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87500B">
        <w:rPr>
          <w:b/>
          <w:noProof/>
          <w:sz w:val="24"/>
        </w:rPr>
        <w:t>200125</w:t>
      </w:r>
      <w:r w:rsidR="00AC4966">
        <w:rPr>
          <w:b/>
          <w:noProof/>
          <w:sz w:val="24"/>
        </w:rPr>
        <w:t>/</w:t>
      </w:r>
      <w:r w:rsidR="00AC4966" w:rsidRPr="00AC4966">
        <w:rPr>
          <w:b/>
          <w:noProof/>
          <w:sz w:val="24"/>
        </w:rPr>
        <w:t xml:space="preserve"> </w:t>
      </w:r>
      <w:r w:rsidR="00AC4966">
        <w:rPr>
          <w:b/>
          <w:noProof/>
          <w:sz w:val="24"/>
        </w:rPr>
        <w:t>S6-20</w:t>
      </w:r>
      <w:r w:rsidR="00AC4966">
        <w:rPr>
          <w:b/>
          <w:noProof/>
          <w:sz w:val="24"/>
          <w:lang w:eastAsia="zh-CN"/>
        </w:rPr>
        <w:t>0198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DC5DBF" w14:textId="77777777" w:rsidTr="00547111">
        <w:tc>
          <w:tcPr>
            <w:tcW w:w="9641" w:type="dxa"/>
            <w:gridSpan w:val="9"/>
            <w:tcBorders>
              <w:top w:val="single" w:sz="4" w:space="0" w:color="auto"/>
              <w:left w:val="single" w:sz="4" w:space="0" w:color="auto"/>
              <w:right w:val="single" w:sz="4" w:space="0" w:color="auto"/>
            </w:tcBorders>
          </w:tcPr>
          <w:p w14:paraId="3B1F3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93DF34" w14:textId="77777777" w:rsidTr="00547111">
        <w:tc>
          <w:tcPr>
            <w:tcW w:w="9641" w:type="dxa"/>
            <w:gridSpan w:val="9"/>
            <w:tcBorders>
              <w:left w:val="single" w:sz="4" w:space="0" w:color="auto"/>
              <w:right w:val="single" w:sz="4" w:space="0" w:color="auto"/>
            </w:tcBorders>
          </w:tcPr>
          <w:p w14:paraId="1C0540CE" w14:textId="77777777" w:rsidR="001E41F3" w:rsidRDefault="001E41F3">
            <w:pPr>
              <w:pStyle w:val="CRCoverPage"/>
              <w:spacing w:after="0"/>
              <w:jc w:val="center"/>
              <w:rPr>
                <w:noProof/>
              </w:rPr>
            </w:pPr>
            <w:r>
              <w:rPr>
                <w:b/>
                <w:noProof/>
                <w:sz w:val="32"/>
              </w:rPr>
              <w:t>CHANGE REQUEST</w:t>
            </w:r>
          </w:p>
        </w:tc>
      </w:tr>
      <w:tr w:rsidR="001E41F3" w14:paraId="0D28E2E2" w14:textId="77777777" w:rsidTr="00547111">
        <w:tc>
          <w:tcPr>
            <w:tcW w:w="9641" w:type="dxa"/>
            <w:gridSpan w:val="9"/>
            <w:tcBorders>
              <w:left w:val="single" w:sz="4" w:space="0" w:color="auto"/>
              <w:right w:val="single" w:sz="4" w:space="0" w:color="auto"/>
            </w:tcBorders>
          </w:tcPr>
          <w:p w14:paraId="13E6827E" w14:textId="77777777" w:rsidR="001E41F3" w:rsidRDefault="001E41F3">
            <w:pPr>
              <w:pStyle w:val="CRCoverPage"/>
              <w:spacing w:after="0"/>
              <w:rPr>
                <w:noProof/>
                <w:sz w:val="8"/>
                <w:szCs w:val="8"/>
              </w:rPr>
            </w:pPr>
          </w:p>
        </w:tc>
      </w:tr>
      <w:tr w:rsidR="001E41F3" w14:paraId="36B6D09F" w14:textId="77777777" w:rsidTr="00547111">
        <w:tc>
          <w:tcPr>
            <w:tcW w:w="142" w:type="dxa"/>
            <w:tcBorders>
              <w:left w:val="single" w:sz="4" w:space="0" w:color="auto"/>
            </w:tcBorders>
          </w:tcPr>
          <w:p w14:paraId="7494BA09" w14:textId="77777777" w:rsidR="001E41F3" w:rsidRDefault="001E41F3">
            <w:pPr>
              <w:pStyle w:val="CRCoverPage"/>
              <w:spacing w:after="0"/>
              <w:jc w:val="right"/>
              <w:rPr>
                <w:noProof/>
              </w:rPr>
            </w:pPr>
          </w:p>
        </w:tc>
        <w:tc>
          <w:tcPr>
            <w:tcW w:w="1559" w:type="dxa"/>
            <w:shd w:val="pct30" w:color="FFFF00" w:fill="auto"/>
          </w:tcPr>
          <w:p w14:paraId="08B1E57B" w14:textId="36F7A0B1" w:rsidR="001E41F3" w:rsidRPr="00410371" w:rsidRDefault="00527F8A" w:rsidP="00004BB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2A80">
              <w:rPr>
                <w:b/>
                <w:noProof/>
                <w:sz w:val="28"/>
              </w:rPr>
              <w:t>23.280</w:t>
            </w:r>
            <w:r>
              <w:rPr>
                <w:b/>
                <w:noProof/>
                <w:sz w:val="28"/>
              </w:rPr>
              <w:fldChar w:fldCharType="end"/>
            </w:r>
          </w:p>
        </w:tc>
        <w:tc>
          <w:tcPr>
            <w:tcW w:w="709" w:type="dxa"/>
          </w:tcPr>
          <w:p w14:paraId="2BBD5D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78C7F" w14:textId="58BA05E8" w:rsidR="001E41F3" w:rsidRPr="00410371" w:rsidRDefault="00E153E5" w:rsidP="00547111">
            <w:pPr>
              <w:pStyle w:val="CRCoverPage"/>
              <w:spacing w:after="0"/>
              <w:rPr>
                <w:noProof/>
              </w:rPr>
            </w:pPr>
            <w:r>
              <w:rPr>
                <w:b/>
                <w:noProof/>
                <w:sz w:val="28"/>
              </w:rPr>
              <w:t>0231</w:t>
            </w:r>
          </w:p>
        </w:tc>
        <w:tc>
          <w:tcPr>
            <w:tcW w:w="709" w:type="dxa"/>
          </w:tcPr>
          <w:p w14:paraId="28C5B6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3E2B" w14:textId="6415EC6F" w:rsidR="001E41F3" w:rsidRPr="00410371" w:rsidRDefault="00AC4966" w:rsidP="00004BBF">
            <w:pPr>
              <w:pStyle w:val="CRCoverPage"/>
              <w:spacing w:after="0"/>
              <w:jc w:val="center"/>
              <w:rPr>
                <w:b/>
                <w:noProof/>
                <w:lang w:eastAsia="zh-CN"/>
              </w:rPr>
            </w:pPr>
            <w:r>
              <w:rPr>
                <w:b/>
                <w:noProof/>
                <w:sz w:val="28"/>
              </w:rPr>
              <w:t>2</w:t>
            </w:r>
          </w:p>
        </w:tc>
        <w:tc>
          <w:tcPr>
            <w:tcW w:w="2410" w:type="dxa"/>
          </w:tcPr>
          <w:p w14:paraId="3EE9B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4C8D9D" w14:textId="27C94BE0" w:rsidR="001E41F3" w:rsidRPr="00410371" w:rsidRDefault="00527F8A" w:rsidP="00004B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A80">
              <w:rPr>
                <w:b/>
                <w:noProof/>
                <w:sz w:val="28"/>
              </w:rPr>
              <w:t>17.</w:t>
            </w:r>
            <w:r w:rsidR="00004BBF">
              <w:rPr>
                <w:b/>
                <w:noProof/>
                <w:sz w:val="28"/>
              </w:rPr>
              <w:t>1</w:t>
            </w:r>
            <w:r w:rsidR="00762A80">
              <w:rPr>
                <w:b/>
                <w:noProof/>
                <w:sz w:val="28"/>
              </w:rPr>
              <w:t>.0</w:t>
            </w:r>
            <w:r>
              <w:rPr>
                <w:b/>
                <w:noProof/>
                <w:sz w:val="28"/>
              </w:rPr>
              <w:fldChar w:fldCharType="end"/>
            </w:r>
          </w:p>
        </w:tc>
        <w:tc>
          <w:tcPr>
            <w:tcW w:w="143" w:type="dxa"/>
            <w:tcBorders>
              <w:right w:val="single" w:sz="4" w:space="0" w:color="auto"/>
            </w:tcBorders>
          </w:tcPr>
          <w:p w14:paraId="1BE18BA4" w14:textId="77777777" w:rsidR="001E41F3" w:rsidRDefault="001E41F3">
            <w:pPr>
              <w:pStyle w:val="CRCoverPage"/>
              <w:spacing w:after="0"/>
              <w:rPr>
                <w:noProof/>
              </w:rPr>
            </w:pPr>
          </w:p>
        </w:tc>
      </w:tr>
      <w:tr w:rsidR="001E41F3" w14:paraId="02C8B674" w14:textId="77777777" w:rsidTr="00547111">
        <w:tc>
          <w:tcPr>
            <w:tcW w:w="9641" w:type="dxa"/>
            <w:gridSpan w:val="9"/>
            <w:tcBorders>
              <w:left w:val="single" w:sz="4" w:space="0" w:color="auto"/>
              <w:right w:val="single" w:sz="4" w:space="0" w:color="auto"/>
            </w:tcBorders>
          </w:tcPr>
          <w:p w14:paraId="1E6E2686" w14:textId="77777777" w:rsidR="001E41F3" w:rsidRDefault="001E41F3">
            <w:pPr>
              <w:pStyle w:val="CRCoverPage"/>
              <w:spacing w:after="0"/>
              <w:rPr>
                <w:noProof/>
              </w:rPr>
            </w:pPr>
          </w:p>
        </w:tc>
      </w:tr>
      <w:tr w:rsidR="001E41F3" w14:paraId="14924129" w14:textId="77777777" w:rsidTr="00547111">
        <w:tc>
          <w:tcPr>
            <w:tcW w:w="9641" w:type="dxa"/>
            <w:gridSpan w:val="9"/>
            <w:tcBorders>
              <w:top w:val="single" w:sz="4" w:space="0" w:color="auto"/>
            </w:tcBorders>
          </w:tcPr>
          <w:p w14:paraId="690C36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FBE0DB0" w14:textId="77777777" w:rsidTr="00547111">
        <w:tc>
          <w:tcPr>
            <w:tcW w:w="9641" w:type="dxa"/>
            <w:gridSpan w:val="9"/>
          </w:tcPr>
          <w:p w14:paraId="49DA88C7" w14:textId="77777777" w:rsidR="001E41F3" w:rsidRDefault="001E41F3">
            <w:pPr>
              <w:pStyle w:val="CRCoverPage"/>
              <w:spacing w:after="0"/>
              <w:rPr>
                <w:noProof/>
                <w:sz w:val="8"/>
                <w:szCs w:val="8"/>
              </w:rPr>
            </w:pPr>
          </w:p>
        </w:tc>
      </w:tr>
    </w:tbl>
    <w:p w14:paraId="191FF9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84B649" w14:textId="77777777" w:rsidTr="00A7671C">
        <w:tc>
          <w:tcPr>
            <w:tcW w:w="2835" w:type="dxa"/>
          </w:tcPr>
          <w:p w14:paraId="7AA5E2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013E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412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E4D6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CE611" w14:textId="77777777" w:rsidR="00F25D98" w:rsidRDefault="00762A80" w:rsidP="001E41F3">
            <w:pPr>
              <w:pStyle w:val="CRCoverPage"/>
              <w:spacing w:after="0"/>
              <w:jc w:val="center"/>
              <w:rPr>
                <w:b/>
                <w:caps/>
                <w:noProof/>
                <w:lang w:eastAsia="zh-CN"/>
              </w:rPr>
            </w:pPr>
            <w:r>
              <w:rPr>
                <w:rFonts w:hint="eastAsia"/>
                <w:b/>
                <w:caps/>
                <w:noProof/>
                <w:lang w:eastAsia="zh-CN"/>
              </w:rPr>
              <w:t>X</w:t>
            </w:r>
          </w:p>
        </w:tc>
        <w:tc>
          <w:tcPr>
            <w:tcW w:w="2126" w:type="dxa"/>
          </w:tcPr>
          <w:p w14:paraId="2F12DB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099F0" w14:textId="77777777" w:rsidR="00F25D98" w:rsidRDefault="00F25D98" w:rsidP="001E41F3">
            <w:pPr>
              <w:pStyle w:val="CRCoverPage"/>
              <w:spacing w:after="0"/>
              <w:jc w:val="center"/>
              <w:rPr>
                <w:b/>
                <w:caps/>
                <w:noProof/>
              </w:rPr>
            </w:pPr>
          </w:p>
        </w:tc>
        <w:tc>
          <w:tcPr>
            <w:tcW w:w="1418" w:type="dxa"/>
            <w:tcBorders>
              <w:left w:val="nil"/>
            </w:tcBorders>
          </w:tcPr>
          <w:p w14:paraId="57CE2E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F6C91" w14:textId="70709CB9" w:rsidR="00F25D98" w:rsidRDefault="00004BBF" w:rsidP="001E41F3">
            <w:pPr>
              <w:pStyle w:val="CRCoverPage"/>
              <w:spacing w:after="0"/>
              <w:jc w:val="center"/>
              <w:rPr>
                <w:b/>
                <w:bCs/>
                <w:caps/>
                <w:noProof/>
              </w:rPr>
            </w:pPr>
            <w:r>
              <w:rPr>
                <w:b/>
                <w:bCs/>
                <w:caps/>
                <w:noProof/>
              </w:rPr>
              <w:t>X</w:t>
            </w:r>
          </w:p>
        </w:tc>
      </w:tr>
    </w:tbl>
    <w:p w14:paraId="215216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2C736" w14:textId="77777777" w:rsidTr="00547111">
        <w:tc>
          <w:tcPr>
            <w:tcW w:w="9640" w:type="dxa"/>
            <w:gridSpan w:val="11"/>
          </w:tcPr>
          <w:p w14:paraId="6544F2C8" w14:textId="77777777" w:rsidR="001E41F3" w:rsidRDefault="001E41F3">
            <w:pPr>
              <w:pStyle w:val="CRCoverPage"/>
              <w:spacing w:after="0"/>
              <w:rPr>
                <w:noProof/>
                <w:sz w:val="8"/>
                <w:szCs w:val="8"/>
              </w:rPr>
            </w:pPr>
          </w:p>
        </w:tc>
      </w:tr>
      <w:tr w:rsidR="001E41F3" w14:paraId="476BEF13" w14:textId="77777777" w:rsidTr="00547111">
        <w:tc>
          <w:tcPr>
            <w:tcW w:w="1843" w:type="dxa"/>
            <w:tcBorders>
              <w:top w:val="single" w:sz="4" w:space="0" w:color="auto"/>
              <w:left w:val="single" w:sz="4" w:space="0" w:color="auto"/>
            </w:tcBorders>
          </w:tcPr>
          <w:p w14:paraId="4E4133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A75F4" w14:textId="77777777" w:rsidR="001E41F3" w:rsidRDefault="00762A80">
            <w:pPr>
              <w:pStyle w:val="CRCoverPage"/>
              <w:spacing w:after="0"/>
              <w:ind w:left="100"/>
              <w:rPr>
                <w:noProof/>
              </w:rPr>
            </w:pPr>
            <w:r>
              <w:rPr>
                <w:noProof/>
              </w:rPr>
              <w:t>E</w:t>
            </w:r>
            <w:r w:rsidRPr="00762A80">
              <w:rPr>
                <w:noProof/>
              </w:rPr>
              <w:t>nhancement to group regroup at GMS using preconfigured group</w:t>
            </w:r>
          </w:p>
        </w:tc>
      </w:tr>
      <w:tr w:rsidR="001E41F3" w14:paraId="03F0F6BD" w14:textId="77777777" w:rsidTr="00547111">
        <w:tc>
          <w:tcPr>
            <w:tcW w:w="1843" w:type="dxa"/>
            <w:tcBorders>
              <w:left w:val="single" w:sz="4" w:space="0" w:color="auto"/>
            </w:tcBorders>
          </w:tcPr>
          <w:p w14:paraId="12BF99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631A33" w14:textId="77777777" w:rsidR="001E41F3" w:rsidRDefault="001E41F3">
            <w:pPr>
              <w:pStyle w:val="CRCoverPage"/>
              <w:spacing w:after="0"/>
              <w:rPr>
                <w:noProof/>
                <w:sz w:val="8"/>
                <w:szCs w:val="8"/>
              </w:rPr>
            </w:pPr>
          </w:p>
        </w:tc>
      </w:tr>
      <w:tr w:rsidR="001E41F3" w14:paraId="437BFEAC" w14:textId="77777777" w:rsidTr="00547111">
        <w:tc>
          <w:tcPr>
            <w:tcW w:w="1843" w:type="dxa"/>
            <w:tcBorders>
              <w:left w:val="single" w:sz="4" w:space="0" w:color="auto"/>
            </w:tcBorders>
          </w:tcPr>
          <w:p w14:paraId="4E366C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9D563" w14:textId="77777777" w:rsidR="001E41F3" w:rsidRDefault="00762A80">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7860AE8D" w14:textId="77777777" w:rsidTr="00547111">
        <w:tc>
          <w:tcPr>
            <w:tcW w:w="1843" w:type="dxa"/>
            <w:tcBorders>
              <w:left w:val="single" w:sz="4" w:space="0" w:color="auto"/>
            </w:tcBorders>
          </w:tcPr>
          <w:p w14:paraId="06E5DF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7BB13" w14:textId="77777777" w:rsidR="001E41F3" w:rsidRDefault="002F52C8" w:rsidP="00547111">
            <w:pPr>
              <w:pStyle w:val="CRCoverPage"/>
              <w:spacing w:after="0"/>
              <w:ind w:left="100"/>
              <w:rPr>
                <w:noProof/>
              </w:rPr>
            </w:pPr>
            <w:r>
              <w:rPr>
                <w:noProof/>
              </w:rPr>
              <w:t>S6</w:t>
            </w:r>
          </w:p>
        </w:tc>
      </w:tr>
      <w:tr w:rsidR="001E41F3" w14:paraId="1A0346DC" w14:textId="77777777" w:rsidTr="00547111">
        <w:tc>
          <w:tcPr>
            <w:tcW w:w="1843" w:type="dxa"/>
            <w:tcBorders>
              <w:left w:val="single" w:sz="4" w:space="0" w:color="auto"/>
            </w:tcBorders>
          </w:tcPr>
          <w:p w14:paraId="301551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78C6F" w14:textId="77777777" w:rsidR="001E41F3" w:rsidRDefault="001E41F3">
            <w:pPr>
              <w:pStyle w:val="CRCoverPage"/>
              <w:spacing w:after="0"/>
              <w:rPr>
                <w:noProof/>
                <w:sz w:val="8"/>
                <w:szCs w:val="8"/>
              </w:rPr>
            </w:pPr>
          </w:p>
        </w:tc>
      </w:tr>
      <w:tr w:rsidR="001E41F3" w14:paraId="23E160AB" w14:textId="77777777" w:rsidTr="00547111">
        <w:tc>
          <w:tcPr>
            <w:tcW w:w="1843" w:type="dxa"/>
            <w:tcBorders>
              <w:left w:val="single" w:sz="4" w:space="0" w:color="auto"/>
            </w:tcBorders>
          </w:tcPr>
          <w:p w14:paraId="0AC212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583B1B" w14:textId="77777777" w:rsidR="001E41F3" w:rsidRDefault="00762A80">
            <w:pPr>
              <w:pStyle w:val="CRCoverPage"/>
              <w:spacing w:after="0"/>
              <w:ind w:left="100"/>
              <w:rPr>
                <w:noProof/>
                <w:lang w:eastAsia="zh-CN"/>
              </w:rPr>
            </w:pPr>
            <w:r>
              <w:rPr>
                <w:rFonts w:hint="eastAsia"/>
                <w:noProof/>
                <w:lang w:eastAsia="zh-CN"/>
              </w:rPr>
              <w:t>T</w:t>
            </w:r>
            <w:r>
              <w:rPr>
                <w:noProof/>
                <w:lang w:eastAsia="zh-CN"/>
              </w:rPr>
              <w:t>EI17</w:t>
            </w:r>
          </w:p>
        </w:tc>
        <w:tc>
          <w:tcPr>
            <w:tcW w:w="567" w:type="dxa"/>
            <w:tcBorders>
              <w:left w:val="nil"/>
            </w:tcBorders>
          </w:tcPr>
          <w:p w14:paraId="1DE06595" w14:textId="77777777" w:rsidR="001E41F3" w:rsidRDefault="001E41F3">
            <w:pPr>
              <w:pStyle w:val="CRCoverPage"/>
              <w:spacing w:after="0"/>
              <w:ind w:right="100"/>
              <w:rPr>
                <w:noProof/>
              </w:rPr>
            </w:pPr>
          </w:p>
        </w:tc>
        <w:tc>
          <w:tcPr>
            <w:tcW w:w="1417" w:type="dxa"/>
            <w:gridSpan w:val="3"/>
            <w:tcBorders>
              <w:left w:val="nil"/>
            </w:tcBorders>
          </w:tcPr>
          <w:p w14:paraId="44A5D8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90C80" w14:textId="77777777" w:rsidR="001E41F3" w:rsidRDefault="00762A80">
            <w:pPr>
              <w:pStyle w:val="CRCoverPage"/>
              <w:spacing w:after="0"/>
              <w:ind w:left="100"/>
              <w:rPr>
                <w:noProof/>
              </w:rPr>
            </w:pPr>
            <w:r>
              <w:t>2020-01</w:t>
            </w:r>
            <w:r w:rsidR="002F52C8">
              <w:t>-</w:t>
            </w:r>
            <w:r>
              <w:t>01</w:t>
            </w:r>
          </w:p>
        </w:tc>
      </w:tr>
      <w:tr w:rsidR="001E41F3" w14:paraId="3496BD2D" w14:textId="77777777" w:rsidTr="00547111">
        <w:tc>
          <w:tcPr>
            <w:tcW w:w="1843" w:type="dxa"/>
            <w:tcBorders>
              <w:left w:val="single" w:sz="4" w:space="0" w:color="auto"/>
            </w:tcBorders>
          </w:tcPr>
          <w:p w14:paraId="1846559E" w14:textId="77777777" w:rsidR="001E41F3" w:rsidRDefault="001E41F3">
            <w:pPr>
              <w:pStyle w:val="CRCoverPage"/>
              <w:spacing w:after="0"/>
              <w:rPr>
                <w:b/>
                <w:i/>
                <w:noProof/>
                <w:sz w:val="8"/>
                <w:szCs w:val="8"/>
              </w:rPr>
            </w:pPr>
          </w:p>
        </w:tc>
        <w:tc>
          <w:tcPr>
            <w:tcW w:w="1986" w:type="dxa"/>
            <w:gridSpan w:val="4"/>
          </w:tcPr>
          <w:p w14:paraId="5D4F4B8A" w14:textId="77777777" w:rsidR="001E41F3" w:rsidRDefault="001E41F3">
            <w:pPr>
              <w:pStyle w:val="CRCoverPage"/>
              <w:spacing w:after="0"/>
              <w:rPr>
                <w:noProof/>
                <w:sz w:val="8"/>
                <w:szCs w:val="8"/>
              </w:rPr>
            </w:pPr>
          </w:p>
        </w:tc>
        <w:tc>
          <w:tcPr>
            <w:tcW w:w="2267" w:type="dxa"/>
            <w:gridSpan w:val="2"/>
          </w:tcPr>
          <w:p w14:paraId="4611CF5D" w14:textId="77777777" w:rsidR="001E41F3" w:rsidRDefault="001E41F3">
            <w:pPr>
              <w:pStyle w:val="CRCoverPage"/>
              <w:spacing w:after="0"/>
              <w:rPr>
                <w:noProof/>
                <w:sz w:val="8"/>
                <w:szCs w:val="8"/>
              </w:rPr>
            </w:pPr>
          </w:p>
        </w:tc>
        <w:tc>
          <w:tcPr>
            <w:tcW w:w="1417" w:type="dxa"/>
            <w:gridSpan w:val="3"/>
          </w:tcPr>
          <w:p w14:paraId="344D01A5" w14:textId="77777777" w:rsidR="001E41F3" w:rsidRDefault="001E41F3">
            <w:pPr>
              <w:pStyle w:val="CRCoverPage"/>
              <w:spacing w:after="0"/>
              <w:rPr>
                <w:noProof/>
                <w:sz w:val="8"/>
                <w:szCs w:val="8"/>
              </w:rPr>
            </w:pPr>
          </w:p>
        </w:tc>
        <w:tc>
          <w:tcPr>
            <w:tcW w:w="2127" w:type="dxa"/>
            <w:tcBorders>
              <w:right w:val="single" w:sz="4" w:space="0" w:color="auto"/>
            </w:tcBorders>
          </w:tcPr>
          <w:p w14:paraId="0944EF23" w14:textId="77777777" w:rsidR="001E41F3" w:rsidRDefault="001E41F3">
            <w:pPr>
              <w:pStyle w:val="CRCoverPage"/>
              <w:spacing w:after="0"/>
              <w:rPr>
                <w:noProof/>
                <w:sz w:val="8"/>
                <w:szCs w:val="8"/>
              </w:rPr>
            </w:pPr>
          </w:p>
        </w:tc>
      </w:tr>
      <w:tr w:rsidR="001E41F3" w14:paraId="49D33365" w14:textId="77777777" w:rsidTr="00547111">
        <w:trPr>
          <w:cantSplit/>
        </w:trPr>
        <w:tc>
          <w:tcPr>
            <w:tcW w:w="1843" w:type="dxa"/>
            <w:tcBorders>
              <w:left w:val="single" w:sz="4" w:space="0" w:color="auto"/>
            </w:tcBorders>
          </w:tcPr>
          <w:p w14:paraId="15E42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EB4B0B" w14:textId="25F7687E" w:rsidR="001E41F3" w:rsidRDefault="00C869F4" w:rsidP="00D24991">
            <w:pPr>
              <w:pStyle w:val="CRCoverPage"/>
              <w:spacing w:after="0"/>
              <w:ind w:left="100" w:right="-609"/>
              <w:rPr>
                <w:b/>
                <w:noProof/>
              </w:rPr>
            </w:pPr>
            <w:r w:rsidRPr="00AC4966">
              <w:rPr>
                <w:b/>
                <w:noProof/>
                <w:lang w:eastAsia="zh-CN"/>
              </w:rPr>
              <w:t>C</w:t>
            </w:r>
          </w:p>
        </w:tc>
        <w:tc>
          <w:tcPr>
            <w:tcW w:w="3402" w:type="dxa"/>
            <w:gridSpan w:val="5"/>
            <w:tcBorders>
              <w:left w:val="nil"/>
            </w:tcBorders>
          </w:tcPr>
          <w:p w14:paraId="19AAD7DD" w14:textId="77777777" w:rsidR="001E41F3" w:rsidRDefault="001E41F3">
            <w:pPr>
              <w:pStyle w:val="CRCoverPage"/>
              <w:spacing w:after="0"/>
              <w:rPr>
                <w:noProof/>
              </w:rPr>
            </w:pPr>
          </w:p>
        </w:tc>
        <w:tc>
          <w:tcPr>
            <w:tcW w:w="1417" w:type="dxa"/>
            <w:gridSpan w:val="3"/>
            <w:tcBorders>
              <w:left w:val="nil"/>
            </w:tcBorders>
          </w:tcPr>
          <w:p w14:paraId="4A27FE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53683F" w14:textId="5F1FE8CB" w:rsidR="001E41F3" w:rsidRDefault="002F52C8" w:rsidP="005907D1">
            <w:pPr>
              <w:pStyle w:val="CRCoverPage"/>
              <w:spacing w:after="0"/>
              <w:ind w:left="100"/>
              <w:rPr>
                <w:noProof/>
              </w:rPr>
            </w:pPr>
            <w:r>
              <w:t>Rel-</w:t>
            </w:r>
            <w:r w:rsidR="00762A80">
              <w:t>1</w:t>
            </w:r>
            <w:r w:rsidR="005907D1">
              <w:t>7</w:t>
            </w:r>
          </w:p>
        </w:tc>
      </w:tr>
      <w:tr w:rsidR="001E41F3" w14:paraId="00BBADC8" w14:textId="77777777" w:rsidTr="00547111">
        <w:tc>
          <w:tcPr>
            <w:tcW w:w="1843" w:type="dxa"/>
            <w:tcBorders>
              <w:left w:val="single" w:sz="4" w:space="0" w:color="auto"/>
              <w:bottom w:val="single" w:sz="4" w:space="0" w:color="auto"/>
            </w:tcBorders>
          </w:tcPr>
          <w:p w14:paraId="466782EE" w14:textId="77777777" w:rsidR="001E41F3" w:rsidRDefault="001E41F3">
            <w:pPr>
              <w:pStyle w:val="CRCoverPage"/>
              <w:spacing w:after="0"/>
              <w:rPr>
                <w:b/>
                <w:i/>
                <w:noProof/>
              </w:rPr>
            </w:pPr>
          </w:p>
        </w:tc>
        <w:tc>
          <w:tcPr>
            <w:tcW w:w="4677" w:type="dxa"/>
            <w:gridSpan w:val="8"/>
            <w:tcBorders>
              <w:bottom w:val="single" w:sz="4" w:space="0" w:color="auto"/>
            </w:tcBorders>
          </w:tcPr>
          <w:p w14:paraId="0C16CB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AEB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AA8BA2" w14:textId="76A58261" w:rsidR="000C038A" w:rsidRPr="007C2097" w:rsidRDefault="001E41F3" w:rsidP="00590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5907D1">
              <w:rPr>
                <w:i/>
                <w:noProof/>
                <w:sz w:val="18"/>
              </w:rPr>
              <w:t>)</w:t>
            </w:r>
            <w:r w:rsidR="005907D1">
              <w:rPr>
                <w:i/>
                <w:noProof/>
                <w:sz w:val="18"/>
              </w:rPr>
              <w:br/>
              <w:t>Rel-17</w:t>
            </w:r>
            <w:r w:rsidR="005907D1">
              <w:rPr>
                <w:i/>
                <w:noProof/>
                <w:sz w:val="18"/>
              </w:rPr>
              <w:tab/>
              <w:t>(Release 17)</w:t>
            </w:r>
          </w:p>
        </w:tc>
      </w:tr>
      <w:tr w:rsidR="001E41F3" w14:paraId="458793A4" w14:textId="77777777" w:rsidTr="00547111">
        <w:tc>
          <w:tcPr>
            <w:tcW w:w="1843" w:type="dxa"/>
          </w:tcPr>
          <w:p w14:paraId="3B0682A9" w14:textId="77777777" w:rsidR="001E41F3" w:rsidRDefault="001E41F3">
            <w:pPr>
              <w:pStyle w:val="CRCoverPage"/>
              <w:spacing w:after="0"/>
              <w:rPr>
                <w:b/>
                <w:i/>
                <w:noProof/>
                <w:sz w:val="8"/>
                <w:szCs w:val="8"/>
              </w:rPr>
            </w:pPr>
          </w:p>
        </w:tc>
        <w:tc>
          <w:tcPr>
            <w:tcW w:w="7797" w:type="dxa"/>
            <w:gridSpan w:val="10"/>
          </w:tcPr>
          <w:p w14:paraId="03CF5F4C" w14:textId="77777777" w:rsidR="001E41F3" w:rsidRDefault="001E41F3">
            <w:pPr>
              <w:pStyle w:val="CRCoverPage"/>
              <w:spacing w:after="0"/>
              <w:rPr>
                <w:noProof/>
                <w:sz w:val="8"/>
                <w:szCs w:val="8"/>
              </w:rPr>
            </w:pPr>
          </w:p>
        </w:tc>
      </w:tr>
      <w:tr w:rsidR="001E41F3" w14:paraId="3DEDB34F" w14:textId="77777777" w:rsidTr="00547111">
        <w:tc>
          <w:tcPr>
            <w:tcW w:w="2694" w:type="dxa"/>
            <w:gridSpan w:val="2"/>
            <w:tcBorders>
              <w:top w:val="single" w:sz="4" w:space="0" w:color="auto"/>
              <w:left w:val="single" w:sz="4" w:space="0" w:color="auto"/>
            </w:tcBorders>
          </w:tcPr>
          <w:p w14:paraId="7D37D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1338C" w14:textId="77777777" w:rsidR="001E41F3" w:rsidRDefault="00762A80" w:rsidP="00762A80">
            <w:pPr>
              <w:pStyle w:val="CRCoverPage"/>
              <w:spacing w:after="0"/>
              <w:ind w:left="100"/>
              <w:rPr>
                <w:noProof/>
              </w:rPr>
            </w:pPr>
            <w:r>
              <w:rPr>
                <w:noProof/>
              </w:rPr>
              <w:t>The creation of group regroup may take extra time for GMS to create a totoally new temporary regroup group profile, the group notification may also need to convey the new</w:t>
            </w:r>
            <w:r w:rsidR="00DD32C9">
              <w:rPr>
                <w:noProof/>
              </w:rPr>
              <w:t>ly</w:t>
            </w:r>
            <w:r>
              <w:rPr>
                <w:noProof/>
              </w:rPr>
              <w:t xml:space="preserve"> temporary regroup group profile to UE. </w:t>
            </w:r>
          </w:p>
          <w:p w14:paraId="0EB37CAC" w14:textId="77777777" w:rsidR="00762A80" w:rsidRDefault="00762A80" w:rsidP="00DD32C9">
            <w:pPr>
              <w:pStyle w:val="CRCoverPage"/>
              <w:spacing w:after="0"/>
              <w:ind w:left="100"/>
              <w:rPr>
                <w:noProof/>
              </w:rPr>
            </w:pPr>
            <w:r>
              <w:rPr>
                <w:noProof/>
              </w:rPr>
              <w:t xml:space="preserve">This CR introduces a enhancement to the regroup procedure, which </w:t>
            </w:r>
            <w:r w:rsidR="00DD32C9">
              <w:rPr>
                <w:noProof/>
              </w:rPr>
              <w:t>the groups are regrouped with the precondigured group profile, which the newly temporary regroup group profile is not required to be distributed to the group members being regrouped.</w:t>
            </w:r>
          </w:p>
          <w:p w14:paraId="16C27ACC" w14:textId="77777777" w:rsidR="00BD7D45" w:rsidRDefault="0047340C" w:rsidP="00DD32C9">
            <w:pPr>
              <w:pStyle w:val="CRCoverPage"/>
              <w:spacing w:after="0"/>
              <w:ind w:left="100"/>
              <w:rPr>
                <w:noProof/>
                <w:lang w:eastAsia="zh-CN"/>
              </w:rPr>
            </w:pPr>
            <w:r>
              <w:rPr>
                <w:noProof/>
                <w:lang w:eastAsia="zh-CN"/>
              </w:rPr>
              <w:t>In the user regroup, it is the similar case as group regroup.</w:t>
            </w:r>
          </w:p>
        </w:tc>
      </w:tr>
      <w:tr w:rsidR="001E41F3" w14:paraId="672C4C8D" w14:textId="77777777" w:rsidTr="00547111">
        <w:tc>
          <w:tcPr>
            <w:tcW w:w="2694" w:type="dxa"/>
            <w:gridSpan w:val="2"/>
            <w:tcBorders>
              <w:left w:val="single" w:sz="4" w:space="0" w:color="auto"/>
            </w:tcBorders>
          </w:tcPr>
          <w:p w14:paraId="6304B7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F95B31" w14:textId="77777777" w:rsidR="001E41F3" w:rsidRDefault="001E41F3">
            <w:pPr>
              <w:pStyle w:val="CRCoverPage"/>
              <w:spacing w:after="0"/>
              <w:rPr>
                <w:noProof/>
                <w:sz w:val="8"/>
                <w:szCs w:val="8"/>
              </w:rPr>
            </w:pPr>
          </w:p>
        </w:tc>
      </w:tr>
      <w:tr w:rsidR="001E41F3" w14:paraId="0DDCD456" w14:textId="77777777" w:rsidTr="00547111">
        <w:tc>
          <w:tcPr>
            <w:tcW w:w="2694" w:type="dxa"/>
            <w:gridSpan w:val="2"/>
            <w:tcBorders>
              <w:left w:val="single" w:sz="4" w:space="0" w:color="auto"/>
            </w:tcBorders>
          </w:tcPr>
          <w:p w14:paraId="2981B0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42641" w14:textId="73CB6946" w:rsidR="001E41F3" w:rsidRDefault="00DD32C9">
            <w:pPr>
              <w:pStyle w:val="CRCoverPage"/>
              <w:spacing w:after="0"/>
              <w:ind w:left="100"/>
              <w:rPr>
                <w:noProof/>
                <w:lang w:eastAsia="zh-CN"/>
              </w:rPr>
            </w:pPr>
            <w:r>
              <w:rPr>
                <w:rFonts w:hint="eastAsia"/>
                <w:noProof/>
                <w:lang w:eastAsia="zh-CN"/>
              </w:rPr>
              <w:t>1</w:t>
            </w:r>
            <w:r>
              <w:rPr>
                <w:noProof/>
                <w:lang w:eastAsia="zh-CN"/>
              </w:rPr>
              <w:t>)</w:t>
            </w:r>
            <w:r w:rsidR="00CD51D4">
              <w:rPr>
                <w:noProof/>
                <w:lang w:eastAsia="zh-CN"/>
              </w:rPr>
              <w:t xml:space="preserve"> add a MC service ID of the preconfigured group whose configuration data will be taken for the regrouped group in the group regroup request</w:t>
            </w:r>
          </w:p>
          <w:p w14:paraId="6DE2A4F5" w14:textId="1A056E47" w:rsidR="00CD51D4" w:rsidRDefault="00CD51D4">
            <w:pPr>
              <w:pStyle w:val="CRCoverPage"/>
              <w:spacing w:after="0"/>
              <w:ind w:left="100"/>
              <w:rPr>
                <w:noProof/>
                <w:lang w:eastAsia="zh-CN"/>
              </w:rPr>
            </w:pPr>
            <w:r>
              <w:rPr>
                <w:noProof/>
                <w:lang w:eastAsia="zh-CN"/>
              </w:rPr>
              <w:t>2) add proposed MC service ID of the regrouped group in the group regroup request</w:t>
            </w:r>
          </w:p>
          <w:p w14:paraId="0DFA0F87" w14:textId="54EB055E" w:rsidR="00CD51D4" w:rsidRDefault="00CD51D4">
            <w:pPr>
              <w:pStyle w:val="CRCoverPage"/>
              <w:spacing w:after="0"/>
              <w:ind w:left="100"/>
              <w:rPr>
                <w:noProof/>
                <w:lang w:eastAsia="zh-CN"/>
              </w:rPr>
            </w:pPr>
            <w:r>
              <w:rPr>
                <w:noProof/>
                <w:lang w:eastAsia="zh-CN"/>
              </w:rPr>
              <w:t>3) add a MC service ID of the preconfigured group whose configuration data will be taken for the regrouped group in the group regroup notification</w:t>
            </w:r>
          </w:p>
          <w:p w14:paraId="5739D392" w14:textId="206CD781" w:rsidR="00CD51D4" w:rsidRDefault="00CD51D4">
            <w:pPr>
              <w:pStyle w:val="CRCoverPage"/>
              <w:spacing w:after="0"/>
              <w:ind w:left="100"/>
              <w:rPr>
                <w:noProof/>
                <w:lang w:eastAsia="zh-CN"/>
              </w:rPr>
            </w:pPr>
            <w:r>
              <w:rPr>
                <w:noProof/>
                <w:lang w:eastAsia="zh-CN"/>
              </w:rPr>
              <w:t>4) in the case of using the preconfigured group for regrouping, the group management clients being regrouped will not further pull the group profile from the GMS.</w:t>
            </w:r>
          </w:p>
          <w:p w14:paraId="0A942118" w14:textId="1FE7B8A6" w:rsidR="00CD51D4" w:rsidRDefault="00CD51D4">
            <w:pPr>
              <w:pStyle w:val="CRCoverPage"/>
              <w:spacing w:after="0"/>
              <w:ind w:left="100"/>
              <w:rPr>
                <w:noProof/>
                <w:lang w:eastAsia="zh-CN"/>
              </w:rPr>
            </w:pPr>
            <w:r>
              <w:rPr>
                <w:noProof/>
                <w:lang w:eastAsia="zh-CN"/>
              </w:rPr>
              <w:t>5) update the pre-conditions</w:t>
            </w:r>
          </w:p>
          <w:p w14:paraId="701C6F0A" w14:textId="77777777" w:rsidR="00DD32C9" w:rsidRDefault="00DD32C9">
            <w:pPr>
              <w:pStyle w:val="CRCoverPage"/>
              <w:spacing w:after="0"/>
              <w:ind w:left="100"/>
              <w:rPr>
                <w:noProof/>
                <w:lang w:eastAsia="zh-CN"/>
              </w:rPr>
            </w:pPr>
          </w:p>
        </w:tc>
      </w:tr>
      <w:tr w:rsidR="001E41F3" w14:paraId="1ED337E1" w14:textId="77777777" w:rsidTr="00547111">
        <w:tc>
          <w:tcPr>
            <w:tcW w:w="2694" w:type="dxa"/>
            <w:gridSpan w:val="2"/>
            <w:tcBorders>
              <w:left w:val="single" w:sz="4" w:space="0" w:color="auto"/>
            </w:tcBorders>
          </w:tcPr>
          <w:p w14:paraId="6BCAAA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B3A94" w14:textId="77777777" w:rsidR="001E41F3" w:rsidRDefault="001E41F3">
            <w:pPr>
              <w:pStyle w:val="CRCoverPage"/>
              <w:spacing w:after="0"/>
              <w:rPr>
                <w:noProof/>
                <w:sz w:val="8"/>
                <w:szCs w:val="8"/>
              </w:rPr>
            </w:pPr>
          </w:p>
        </w:tc>
      </w:tr>
      <w:tr w:rsidR="001E41F3" w14:paraId="6F7D658B" w14:textId="77777777" w:rsidTr="00547111">
        <w:tc>
          <w:tcPr>
            <w:tcW w:w="2694" w:type="dxa"/>
            <w:gridSpan w:val="2"/>
            <w:tcBorders>
              <w:left w:val="single" w:sz="4" w:space="0" w:color="auto"/>
              <w:bottom w:val="single" w:sz="4" w:space="0" w:color="auto"/>
            </w:tcBorders>
          </w:tcPr>
          <w:p w14:paraId="28136C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F3268" w14:textId="77777777" w:rsidR="001E41F3" w:rsidRDefault="00DD32C9" w:rsidP="00DD32C9">
            <w:pPr>
              <w:pStyle w:val="CRCoverPage"/>
              <w:spacing w:after="0"/>
              <w:ind w:left="100"/>
              <w:rPr>
                <w:noProof/>
              </w:rPr>
            </w:pPr>
            <w:r>
              <w:rPr>
                <w:noProof/>
              </w:rPr>
              <w:t>Traffic load might be high.</w:t>
            </w:r>
          </w:p>
        </w:tc>
      </w:tr>
      <w:tr w:rsidR="001E41F3" w14:paraId="418796A7" w14:textId="77777777" w:rsidTr="00547111">
        <w:tc>
          <w:tcPr>
            <w:tcW w:w="2694" w:type="dxa"/>
            <w:gridSpan w:val="2"/>
          </w:tcPr>
          <w:p w14:paraId="38AD7451" w14:textId="77777777" w:rsidR="001E41F3" w:rsidRDefault="001E41F3">
            <w:pPr>
              <w:pStyle w:val="CRCoverPage"/>
              <w:spacing w:after="0"/>
              <w:rPr>
                <w:b/>
                <w:i/>
                <w:noProof/>
                <w:sz w:val="8"/>
                <w:szCs w:val="8"/>
              </w:rPr>
            </w:pPr>
          </w:p>
        </w:tc>
        <w:tc>
          <w:tcPr>
            <w:tcW w:w="6946" w:type="dxa"/>
            <w:gridSpan w:val="9"/>
          </w:tcPr>
          <w:p w14:paraId="715413C6" w14:textId="77777777" w:rsidR="001E41F3" w:rsidRDefault="001E41F3">
            <w:pPr>
              <w:pStyle w:val="CRCoverPage"/>
              <w:spacing w:after="0"/>
              <w:rPr>
                <w:noProof/>
                <w:sz w:val="8"/>
                <w:szCs w:val="8"/>
              </w:rPr>
            </w:pPr>
          </w:p>
        </w:tc>
      </w:tr>
      <w:tr w:rsidR="001E41F3" w14:paraId="5D5B3893" w14:textId="77777777" w:rsidTr="00547111">
        <w:tc>
          <w:tcPr>
            <w:tcW w:w="2694" w:type="dxa"/>
            <w:gridSpan w:val="2"/>
            <w:tcBorders>
              <w:top w:val="single" w:sz="4" w:space="0" w:color="auto"/>
              <w:left w:val="single" w:sz="4" w:space="0" w:color="auto"/>
            </w:tcBorders>
          </w:tcPr>
          <w:p w14:paraId="09AB6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85D2D" w14:textId="44DDE89B" w:rsidR="001E41F3" w:rsidRDefault="00CD51D4" w:rsidP="000C0253">
            <w:pPr>
              <w:pStyle w:val="CRCoverPage"/>
              <w:spacing w:after="0"/>
              <w:ind w:left="100"/>
              <w:rPr>
                <w:noProof/>
                <w:lang w:eastAsia="zh-CN"/>
              </w:rPr>
            </w:pPr>
            <w:r>
              <w:rPr>
                <w:rFonts w:hint="eastAsia"/>
                <w:noProof/>
                <w:lang w:eastAsia="zh-CN"/>
              </w:rPr>
              <w:t>1</w:t>
            </w:r>
            <w:r w:rsidR="00B67F5A">
              <w:rPr>
                <w:noProof/>
                <w:lang w:eastAsia="zh-CN"/>
              </w:rPr>
              <w:t>0.2.2.3, 10.2.2.4, 10.2.2.12</w:t>
            </w:r>
            <w:r>
              <w:rPr>
                <w:noProof/>
                <w:lang w:eastAsia="zh-CN"/>
              </w:rPr>
              <w:t>, 10.2.2.14, 10.2.4, 10.2.4.1A (new), 10.2.4.1, 10.2.4.2</w:t>
            </w:r>
          </w:p>
        </w:tc>
      </w:tr>
      <w:tr w:rsidR="001E41F3" w14:paraId="6BE1D3A3" w14:textId="77777777" w:rsidTr="00547111">
        <w:tc>
          <w:tcPr>
            <w:tcW w:w="2694" w:type="dxa"/>
            <w:gridSpan w:val="2"/>
            <w:tcBorders>
              <w:left w:val="single" w:sz="4" w:space="0" w:color="auto"/>
            </w:tcBorders>
          </w:tcPr>
          <w:p w14:paraId="0F9646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1AD3" w14:textId="77777777" w:rsidR="001E41F3" w:rsidRDefault="001E41F3">
            <w:pPr>
              <w:pStyle w:val="CRCoverPage"/>
              <w:spacing w:after="0"/>
              <w:rPr>
                <w:noProof/>
                <w:sz w:val="8"/>
                <w:szCs w:val="8"/>
              </w:rPr>
            </w:pPr>
          </w:p>
        </w:tc>
      </w:tr>
      <w:tr w:rsidR="001E41F3" w14:paraId="61C736CF" w14:textId="77777777" w:rsidTr="00547111">
        <w:tc>
          <w:tcPr>
            <w:tcW w:w="2694" w:type="dxa"/>
            <w:gridSpan w:val="2"/>
            <w:tcBorders>
              <w:left w:val="single" w:sz="4" w:space="0" w:color="auto"/>
            </w:tcBorders>
          </w:tcPr>
          <w:p w14:paraId="5180FC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8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9217" w14:textId="77777777" w:rsidR="001E41F3" w:rsidRDefault="001E41F3">
            <w:pPr>
              <w:pStyle w:val="CRCoverPage"/>
              <w:spacing w:after="0"/>
              <w:jc w:val="center"/>
              <w:rPr>
                <w:b/>
                <w:caps/>
                <w:noProof/>
              </w:rPr>
            </w:pPr>
            <w:r>
              <w:rPr>
                <w:b/>
                <w:caps/>
                <w:noProof/>
              </w:rPr>
              <w:t>N</w:t>
            </w:r>
          </w:p>
        </w:tc>
        <w:tc>
          <w:tcPr>
            <w:tcW w:w="2977" w:type="dxa"/>
            <w:gridSpan w:val="4"/>
          </w:tcPr>
          <w:p w14:paraId="008343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12D64" w14:textId="77777777" w:rsidR="001E41F3" w:rsidRDefault="001E41F3">
            <w:pPr>
              <w:pStyle w:val="CRCoverPage"/>
              <w:spacing w:after="0"/>
              <w:ind w:left="99"/>
              <w:rPr>
                <w:noProof/>
              </w:rPr>
            </w:pPr>
          </w:p>
        </w:tc>
      </w:tr>
      <w:tr w:rsidR="001E41F3" w14:paraId="2358DFA1" w14:textId="77777777" w:rsidTr="00547111">
        <w:tc>
          <w:tcPr>
            <w:tcW w:w="2694" w:type="dxa"/>
            <w:gridSpan w:val="2"/>
            <w:tcBorders>
              <w:left w:val="single" w:sz="4" w:space="0" w:color="auto"/>
            </w:tcBorders>
          </w:tcPr>
          <w:p w14:paraId="328E9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651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8FD64" w14:textId="7796DAA4" w:rsidR="001E41F3" w:rsidRDefault="00737B53">
            <w:pPr>
              <w:pStyle w:val="CRCoverPage"/>
              <w:spacing w:after="0"/>
              <w:jc w:val="center"/>
              <w:rPr>
                <w:b/>
                <w:caps/>
                <w:noProof/>
              </w:rPr>
            </w:pPr>
            <w:r>
              <w:rPr>
                <w:b/>
                <w:caps/>
                <w:noProof/>
              </w:rPr>
              <w:t>X</w:t>
            </w:r>
          </w:p>
        </w:tc>
        <w:tc>
          <w:tcPr>
            <w:tcW w:w="2977" w:type="dxa"/>
            <w:gridSpan w:val="4"/>
          </w:tcPr>
          <w:p w14:paraId="377DDC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F93E0" w14:textId="77777777" w:rsidR="001E41F3" w:rsidRDefault="00145D43">
            <w:pPr>
              <w:pStyle w:val="CRCoverPage"/>
              <w:spacing w:after="0"/>
              <w:ind w:left="99"/>
              <w:rPr>
                <w:noProof/>
              </w:rPr>
            </w:pPr>
            <w:r>
              <w:rPr>
                <w:noProof/>
              </w:rPr>
              <w:t xml:space="preserve">TS/TR ... CR ... </w:t>
            </w:r>
          </w:p>
        </w:tc>
      </w:tr>
      <w:tr w:rsidR="001E41F3" w14:paraId="752E2126" w14:textId="77777777" w:rsidTr="00547111">
        <w:tc>
          <w:tcPr>
            <w:tcW w:w="2694" w:type="dxa"/>
            <w:gridSpan w:val="2"/>
            <w:tcBorders>
              <w:left w:val="single" w:sz="4" w:space="0" w:color="auto"/>
            </w:tcBorders>
          </w:tcPr>
          <w:p w14:paraId="2387E2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EF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36C0" w14:textId="66B4509E" w:rsidR="001E41F3" w:rsidRDefault="00737B53">
            <w:pPr>
              <w:pStyle w:val="CRCoverPage"/>
              <w:spacing w:after="0"/>
              <w:jc w:val="center"/>
              <w:rPr>
                <w:b/>
                <w:caps/>
                <w:noProof/>
              </w:rPr>
            </w:pPr>
            <w:r>
              <w:rPr>
                <w:rFonts w:hint="eastAsia"/>
                <w:b/>
                <w:caps/>
                <w:noProof/>
                <w:lang w:eastAsia="zh-CN"/>
              </w:rPr>
              <w:t>X</w:t>
            </w:r>
          </w:p>
        </w:tc>
        <w:tc>
          <w:tcPr>
            <w:tcW w:w="2977" w:type="dxa"/>
            <w:gridSpan w:val="4"/>
          </w:tcPr>
          <w:p w14:paraId="6BDB46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1B6CEA" w14:textId="77777777" w:rsidR="001E41F3" w:rsidRDefault="00145D43">
            <w:pPr>
              <w:pStyle w:val="CRCoverPage"/>
              <w:spacing w:after="0"/>
              <w:ind w:left="99"/>
              <w:rPr>
                <w:noProof/>
              </w:rPr>
            </w:pPr>
            <w:r>
              <w:rPr>
                <w:noProof/>
              </w:rPr>
              <w:t xml:space="preserve">TS/TR ... CR ... </w:t>
            </w:r>
          </w:p>
        </w:tc>
      </w:tr>
      <w:tr w:rsidR="001E41F3" w14:paraId="3ABAC670" w14:textId="77777777" w:rsidTr="00547111">
        <w:tc>
          <w:tcPr>
            <w:tcW w:w="2694" w:type="dxa"/>
            <w:gridSpan w:val="2"/>
            <w:tcBorders>
              <w:left w:val="single" w:sz="4" w:space="0" w:color="auto"/>
            </w:tcBorders>
          </w:tcPr>
          <w:p w14:paraId="05BAAE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BED2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6762B" w14:textId="5B1276C3" w:rsidR="001E41F3" w:rsidRDefault="00737B53">
            <w:pPr>
              <w:pStyle w:val="CRCoverPage"/>
              <w:spacing w:after="0"/>
              <w:jc w:val="center"/>
              <w:rPr>
                <w:b/>
                <w:caps/>
                <w:noProof/>
              </w:rPr>
            </w:pPr>
            <w:r>
              <w:rPr>
                <w:b/>
                <w:caps/>
                <w:noProof/>
              </w:rPr>
              <w:t>X</w:t>
            </w:r>
          </w:p>
        </w:tc>
        <w:tc>
          <w:tcPr>
            <w:tcW w:w="2977" w:type="dxa"/>
            <w:gridSpan w:val="4"/>
          </w:tcPr>
          <w:p w14:paraId="611038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80B6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A9CA59" w14:textId="77777777" w:rsidTr="008863B9">
        <w:tc>
          <w:tcPr>
            <w:tcW w:w="2694" w:type="dxa"/>
            <w:gridSpan w:val="2"/>
            <w:tcBorders>
              <w:left w:val="single" w:sz="4" w:space="0" w:color="auto"/>
            </w:tcBorders>
          </w:tcPr>
          <w:p w14:paraId="2A5B83DE" w14:textId="77777777" w:rsidR="001E41F3" w:rsidRDefault="001E41F3">
            <w:pPr>
              <w:pStyle w:val="CRCoverPage"/>
              <w:spacing w:after="0"/>
              <w:rPr>
                <w:b/>
                <w:i/>
                <w:noProof/>
              </w:rPr>
            </w:pPr>
          </w:p>
        </w:tc>
        <w:tc>
          <w:tcPr>
            <w:tcW w:w="6946" w:type="dxa"/>
            <w:gridSpan w:val="9"/>
            <w:tcBorders>
              <w:right w:val="single" w:sz="4" w:space="0" w:color="auto"/>
            </w:tcBorders>
          </w:tcPr>
          <w:p w14:paraId="13DE9293" w14:textId="77777777" w:rsidR="001E41F3" w:rsidRDefault="001E41F3">
            <w:pPr>
              <w:pStyle w:val="CRCoverPage"/>
              <w:spacing w:after="0"/>
              <w:rPr>
                <w:noProof/>
              </w:rPr>
            </w:pPr>
          </w:p>
        </w:tc>
      </w:tr>
      <w:tr w:rsidR="001E41F3" w14:paraId="0983BAF3" w14:textId="77777777" w:rsidTr="008863B9">
        <w:tc>
          <w:tcPr>
            <w:tcW w:w="2694" w:type="dxa"/>
            <w:gridSpan w:val="2"/>
            <w:tcBorders>
              <w:left w:val="single" w:sz="4" w:space="0" w:color="auto"/>
              <w:bottom w:val="single" w:sz="4" w:space="0" w:color="auto"/>
            </w:tcBorders>
          </w:tcPr>
          <w:p w14:paraId="78C493F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708E" w14:textId="77777777" w:rsidR="001E41F3" w:rsidRDefault="001E41F3">
            <w:pPr>
              <w:pStyle w:val="CRCoverPage"/>
              <w:spacing w:after="0"/>
              <w:ind w:left="100"/>
              <w:rPr>
                <w:noProof/>
              </w:rPr>
            </w:pPr>
          </w:p>
        </w:tc>
      </w:tr>
      <w:tr w:rsidR="008863B9" w:rsidRPr="008863B9" w14:paraId="5CC67DE6" w14:textId="77777777" w:rsidTr="008863B9">
        <w:tc>
          <w:tcPr>
            <w:tcW w:w="2694" w:type="dxa"/>
            <w:gridSpan w:val="2"/>
            <w:tcBorders>
              <w:top w:val="single" w:sz="4" w:space="0" w:color="auto"/>
              <w:bottom w:val="single" w:sz="4" w:space="0" w:color="auto"/>
            </w:tcBorders>
          </w:tcPr>
          <w:p w14:paraId="1DA7BB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05D42" w14:textId="77777777" w:rsidR="008863B9" w:rsidRPr="008863B9" w:rsidRDefault="008863B9">
            <w:pPr>
              <w:pStyle w:val="CRCoverPage"/>
              <w:spacing w:after="0"/>
              <w:ind w:left="100"/>
              <w:rPr>
                <w:noProof/>
                <w:sz w:val="8"/>
                <w:szCs w:val="8"/>
              </w:rPr>
            </w:pPr>
          </w:p>
        </w:tc>
      </w:tr>
      <w:tr w:rsidR="008863B9" w14:paraId="212ADD8E" w14:textId="77777777" w:rsidTr="008863B9">
        <w:tc>
          <w:tcPr>
            <w:tcW w:w="2694" w:type="dxa"/>
            <w:gridSpan w:val="2"/>
            <w:tcBorders>
              <w:top w:val="single" w:sz="4" w:space="0" w:color="auto"/>
              <w:left w:val="single" w:sz="4" w:space="0" w:color="auto"/>
              <w:bottom w:val="single" w:sz="4" w:space="0" w:color="auto"/>
            </w:tcBorders>
          </w:tcPr>
          <w:p w14:paraId="45D8C0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07AFC" w14:textId="77777777" w:rsidR="008863B9" w:rsidRDefault="008863B9">
            <w:pPr>
              <w:pStyle w:val="CRCoverPage"/>
              <w:spacing w:after="0"/>
              <w:ind w:left="100"/>
              <w:rPr>
                <w:noProof/>
              </w:rPr>
            </w:pPr>
          </w:p>
        </w:tc>
      </w:tr>
    </w:tbl>
    <w:p w14:paraId="0482596C" w14:textId="77777777" w:rsidR="001E41F3" w:rsidRDefault="001E41F3">
      <w:pPr>
        <w:pStyle w:val="CRCoverPage"/>
        <w:spacing w:after="0"/>
        <w:rPr>
          <w:noProof/>
          <w:sz w:val="8"/>
          <w:szCs w:val="8"/>
        </w:rPr>
      </w:pPr>
    </w:p>
    <w:p w14:paraId="17AD26A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AFB046" w14:textId="77777777" w:rsidR="00DD32C9" w:rsidRPr="008A5E86" w:rsidRDefault="00DD32C9" w:rsidP="00DD32C9">
      <w:pPr>
        <w:rPr>
          <w:noProof/>
          <w:lang w:val="en-US"/>
        </w:rPr>
      </w:pPr>
    </w:p>
    <w:p w14:paraId="370A59B4" w14:textId="77777777" w:rsidR="00DD32C9" w:rsidRPr="00C21836" w:rsidRDefault="00DD32C9" w:rsidP="00DD32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32013ED" w14:textId="77777777" w:rsidR="00DD32C9" w:rsidRDefault="00DD32C9" w:rsidP="00DD32C9">
      <w:pPr>
        <w:pStyle w:val="4"/>
      </w:pPr>
      <w:bookmarkStart w:id="2" w:name="_Toc459375177"/>
      <w:bookmarkStart w:id="3" w:name="_Toc453279839"/>
      <w:bookmarkStart w:id="4" w:name="_Toc453261094"/>
      <w:bookmarkStart w:id="5" w:name="_Toc453260207"/>
      <w:bookmarkStart w:id="6" w:name="_Toc433209707"/>
      <w:bookmarkStart w:id="7" w:name="_Toc20523663"/>
      <w:bookmarkStart w:id="8" w:name="_Toc468110516"/>
      <w:bookmarkStart w:id="9" w:name="_Toc468105421"/>
      <w:r>
        <w:t>10.2.2.3</w:t>
      </w:r>
      <w:r>
        <w:tab/>
        <w:t>Group regroup request</w:t>
      </w:r>
      <w:bookmarkEnd w:id="2"/>
      <w:bookmarkEnd w:id="3"/>
      <w:bookmarkEnd w:id="4"/>
      <w:bookmarkEnd w:id="5"/>
      <w:bookmarkEnd w:id="6"/>
      <w:r>
        <w:t xml:space="preserve"> (group management client – group management server)</w:t>
      </w:r>
      <w:bookmarkEnd w:id="7"/>
      <w:bookmarkEnd w:id="8"/>
      <w:bookmarkEnd w:id="9"/>
    </w:p>
    <w:p w14:paraId="20A93428" w14:textId="77777777" w:rsidR="00DD32C9" w:rsidRDefault="00DD32C9" w:rsidP="00DD32C9">
      <w:r>
        <w:t>Table 10.2.2.3-1 describes the information flow for the group regroup request from the group management client to the group management server.</w:t>
      </w:r>
    </w:p>
    <w:p w14:paraId="164299D5" w14:textId="77777777" w:rsidR="00DD32C9" w:rsidRPr="0093704D" w:rsidRDefault="00DD32C9" w:rsidP="00DD32C9">
      <w:pPr>
        <w:pStyle w:val="TH"/>
        <w:rPr>
          <w:lang w:val="en-US"/>
        </w:rPr>
      </w:pPr>
      <w:r w:rsidRPr="0093704D">
        <w:t>Table 10.2.</w:t>
      </w:r>
      <w:r w:rsidRPr="0093704D">
        <w:rPr>
          <w:lang w:val="en-US"/>
        </w:rPr>
        <w:t>2</w:t>
      </w:r>
      <w:r w:rsidRPr="0093704D">
        <w:t>.</w:t>
      </w:r>
      <w:r w:rsidRPr="0093704D">
        <w:rPr>
          <w:lang w:val="en-US"/>
        </w:rPr>
        <w:t>3-1</w:t>
      </w:r>
      <w:r w:rsidRPr="0093704D">
        <w:t xml:space="preserve">: </w:t>
      </w:r>
      <w:r w:rsidRPr="0093704D">
        <w:rPr>
          <w:lang w:val="en-US"/>
        </w:rPr>
        <w:t>Group regroup request</w:t>
      </w:r>
    </w:p>
    <w:tbl>
      <w:tblPr>
        <w:tblW w:w="8640" w:type="dxa"/>
        <w:jc w:val="center"/>
        <w:tblLayout w:type="fixed"/>
        <w:tblLook w:val="04A0" w:firstRow="1" w:lastRow="0" w:firstColumn="1" w:lastColumn="0" w:noHBand="0" w:noVBand="1"/>
      </w:tblPr>
      <w:tblGrid>
        <w:gridCol w:w="2880"/>
        <w:gridCol w:w="1440"/>
        <w:gridCol w:w="4320"/>
      </w:tblGrid>
      <w:tr w:rsidR="00DD32C9" w:rsidRPr="0093704D" w14:paraId="5A567C26"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141435CE" w14:textId="77777777" w:rsidR="00DD32C9" w:rsidRPr="0093704D" w:rsidRDefault="00DD32C9">
            <w:pPr>
              <w:pStyle w:val="TAH"/>
            </w:pPr>
            <w:r w:rsidRPr="0093704D">
              <w:t>Information element</w:t>
            </w:r>
          </w:p>
        </w:tc>
        <w:tc>
          <w:tcPr>
            <w:tcW w:w="1440" w:type="dxa"/>
            <w:tcBorders>
              <w:top w:val="single" w:sz="4" w:space="0" w:color="000000"/>
              <w:left w:val="single" w:sz="4" w:space="0" w:color="000000"/>
              <w:bottom w:val="single" w:sz="4" w:space="0" w:color="000000"/>
              <w:right w:val="nil"/>
            </w:tcBorders>
            <w:hideMark/>
          </w:tcPr>
          <w:p w14:paraId="6660E6DE" w14:textId="77777777" w:rsidR="00DD32C9" w:rsidRPr="0093704D" w:rsidRDefault="00DD32C9">
            <w:pPr>
              <w:pStyle w:val="TAH"/>
            </w:pPr>
            <w:r w:rsidRPr="0093704D">
              <w:t>Status</w:t>
            </w:r>
          </w:p>
        </w:tc>
        <w:tc>
          <w:tcPr>
            <w:tcW w:w="4320" w:type="dxa"/>
            <w:tcBorders>
              <w:top w:val="single" w:sz="4" w:space="0" w:color="000000"/>
              <w:left w:val="single" w:sz="4" w:space="0" w:color="000000"/>
              <w:bottom w:val="single" w:sz="4" w:space="0" w:color="000000"/>
              <w:right w:val="single" w:sz="4" w:space="0" w:color="000000"/>
            </w:tcBorders>
            <w:hideMark/>
          </w:tcPr>
          <w:p w14:paraId="2E85B3FB" w14:textId="77777777" w:rsidR="00DD32C9" w:rsidRPr="0093704D" w:rsidRDefault="00DD32C9">
            <w:pPr>
              <w:pStyle w:val="TAH"/>
            </w:pPr>
            <w:r w:rsidRPr="0093704D">
              <w:t>Description</w:t>
            </w:r>
          </w:p>
        </w:tc>
      </w:tr>
      <w:tr w:rsidR="00DD32C9" w:rsidRPr="0093704D" w14:paraId="5BB09372"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42E5A116" w14:textId="77777777" w:rsidR="00DD32C9" w:rsidRPr="0093704D" w:rsidRDefault="00DD32C9">
            <w:pPr>
              <w:pStyle w:val="TAL"/>
            </w:pPr>
            <w:r w:rsidRPr="0093704D">
              <w:t>MC service group ID list</w:t>
            </w:r>
          </w:p>
        </w:tc>
        <w:tc>
          <w:tcPr>
            <w:tcW w:w="1440" w:type="dxa"/>
            <w:tcBorders>
              <w:top w:val="single" w:sz="4" w:space="0" w:color="000000"/>
              <w:left w:val="single" w:sz="4" w:space="0" w:color="000000"/>
              <w:bottom w:val="single" w:sz="4" w:space="0" w:color="000000"/>
              <w:right w:val="nil"/>
            </w:tcBorders>
            <w:hideMark/>
          </w:tcPr>
          <w:p w14:paraId="7E619651" w14:textId="77777777" w:rsidR="00DD32C9" w:rsidRPr="0093704D" w:rsidRDefault="00DD32C9">
            <w:pPr>
              <w:pStyle w:val="TAL"/>
            </w:pPr>
            <w:r w:rsidRPr="0093704D">
              <w:t>M</w:t>
            </w:r>
          </w:p>
        </w:tc>
        <w:tc>
          <w:tcPr>
            <w:tcW w:w="4320" w:type="dxa"/>
            <w:tcBorders>
              <w:top w:val="single" w:sz="4" w:space="0" w:color="000000"/>
              <w:left w:val="single" w:sz="4" w:space="0" w:color="000000"/>
              <w:bottom w:val="single" w:sz="4" w:space="0" w:color="000000"/>
              <w:right w:val="single" w:sz="4" w:space="0" w:color="000000"/>
            </w:tcBorders>
            <w:hideMark/>
          </w:tcPr>
          <w:p w14:paraId="00D08CA7" w14:textId="77777777" w:rsidR="00DD32C9" w:rsidRPr="0093704D" w:rsidRDefault="00DD32C9">
            <w:pPr>
              <w:pStyle w:val="TAL"/>
            </w:pPr>
            <w:r w:rsidRPr="0093704D">
              <w:t>List of MC service group IDs to be combined</w:t>
            </w:r>
          </w:p>
        </w:tc>
      </w:tr>
      <w:tr w:rsidR="00DD32C9" w:rsidRPr="0093704D" w14:paraId="507EC5F7"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20155FC6" w14:textId="77777777" w:rsidR="00DD32C9" w:rsidRPr="0093704D" w:rsidRDefault="00DD32C9">
            <w:pPr>
              <w:pStyle w:val="TAL"/>
            </w:pPr>
            <w:r w:rsidRPr="0093704D">
              <w:t>Security level (see NOTE 1)</w:t>
            </w:r>
          </w:p>
        </w:tc>
        <w:tc>
          <w:tcPr>
            <w:tcW w:w="1440" w:type="dxa"/>
            <w:tcBorders>
              <w:top w:val="single" w:sz="4" w:space="0" w:color="000000"/>
              <w:left w:val="single" w:sz="4" w:space="0" w:color="000000"/>
              <w:bottom w:val="single" w:sz="4" w:space="0" w:color="000000"/>
              <w:right w:val="nil"/>
            </w:tcBorders>
            <w:hideMark/>
          </w:tcPr>
          <w:p w14:paraId="6F07E852" w14:textId="77777777" w:rsidR="00DD32C9" w:rsidRPr="0093704D" w:rsidRDefault="00DD32C9">
            <w:pPr>
              <w:pStyle w:val="TAL"/>
            </w:pPr>
            <w:r w:rsidRPr="0093704D">
              <w:t>O</w:t>
            </w:r>
          </w:p>
        </w:tc>
        <w:tc>
          <w:tcPr>
            <w:tcW w:w="4320" w:type="dxa"/>
            <w:tcBorders>
              <w:top w:val="single" w:sz="4" w:space="0" w:color="000000"/>
              <w:left w:val="single" w:sz="4" w:space="0" w:color="000000"/>
              <w:bottom w:val="single" w:sz="4" w:space="0" w:color="000000"/>
              <w:right w:val="single" w:sz="4" w:space="0" w:color="000000"/>
            </w:tcBorders>
            <w:hideMark/>
          </w:tcPr>
          <w:p w14:paraId="1D68973D" w14:textId="77777777" w:rsidR="00DD32C9" w:rsidRPr="0093704D" w:rsidRDefault="00DD32C9">
            <w:pPr>
              <w:pStyle w:val="TAL"/>
            </w:pPr>
            <w:r w:rsidRPr="0093704D">
              <w:t>Required security level for the temporary group</w:t>
            </w:r>
          </w:p>
        </w:tc>
      </w:tr>
      <w:tr w:rsidR="00DD32C9" w:rsidRPr="0093704D" w14:paraId="6D9CC7F8"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2A7D8786" w14:textId="77777777" w:rsidR="00DD32C9" w:rsidRPr="0093704D" w:rsidRDefault="00DD32C9">
            <w:pPr>
              <w:pStyle w:val="TAL"/>
            </w:pPr>
            <w:r w:rsidRPr="0093704D">
              <w:t>Priority level</w:t>
            </w:r>
          </w:p>
        </w:tc>
        <w:tc>
          <w:tcPr>
            <w:tcW w:w="1440" w:type="dxa"/>
            <w:tcBorders>
              <w:top w:val="single" w:sz="4" w:space="0" w:color="000000"/>
              <w:left w:val="single" w:sz="4" w:space="0" w:color="000000"/>
              <w:bottom w:val="single" w:sz="4" w:space="0" w:color="000000"/>
              <w:right w:val="nil"/>
            </w:tcBorders>
            <w:hideMark/>
          </w:tcPr>
          <w:p w14:paraId="2CC4DDA6" w14:textId="77777777" w:rsidR="00DD32C9" w:rsidRPr="0093704D" w:rsidRDefault="00DD32C9">
            <w:pPr>
              <w:pStyle w:val="TAL"/>
            </w:pPr>
            <w:r w:rsidRPr="0093704D">
              <w:t>O</w:t>
            </w:r>
          </w:p>
        </w:tc>
        <w:tc>
          <w:tcPr>
            <w:tcW w:w="4320" w:type="dxa"/>
            <w:tcBorders>
              <w:top w:val="single" w:sz="4" w:space="0" w:color="000000"/>
              <w:left w:val="single" w:sz="4" w:space="0" w:color="000000"/>
              <w:bottom w:val="single" w:sz="4" w:space="0" w:color="000000"/>
              <w:right w:val="single" w:sz="4" w:space="0" w:color="000000"/>
            </w:tcBorders>
            <w:hideMark/>
          </w:tcPr>
          <w:p w14:paraId="1777E51A" w14:textId="77777777" w:rsidR="00DD32C9" w:rsidRPr="0093704D" w:rsidRDefault="00DD32C9">
            <w:pPr>
              <w:pStyle w:val="TAL"/>
            </w:pPr>
            <w:r w:rsidRPr="0093704D">
              <w:t>Required priority level for the temporary group</w:t>
            </w:r>
          </w:p>
        </w:tc>
      </w:tr>
      <w:tr w:rsidR="00DD32C9" w:rsidRPr="0093704D" w14:paraId="59BD3CC6"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32B077C5" w14:textId="77777777" w:rsidR="00DD32C9" w:rsidRPr="0093704D" w:rsidRDefault="00DD32C9">
            <w:pPr>
              <w:pStyle w:val="TAL"/>
            </w:pPr>
            <w:r w:rsidRPr="0093704D">
              <w:t>MC service list (see NOTE 2)</w:t>
            </w:r>
          </w:p>
        </w:tc>
        <w:tc>
          <w:tcPr>
            <w:tcW w:w="1440" w:type="dxa"/>
            <w:tcBorders>
              <w:top w:val="single" w:sz="4" w:space="0" w:color="000000"/>
              <w:left w:val="single" w:sz="4" w:space="0" w:color="000000"/>
              <w:bottom w:val="single" w:sz="4" w:space="0" w:color="000000"/>
              <w:right w:val="nil"/>
            </w:tcBorders>
            <w:hideMark/>
          </w:tcPr>
          <w:p w14:paraId="36EF9204" w14:textId="77777777" w:rsidR="00DD32C9" w:rsidRPr="0093704D" w:rsidRDefault="00DD32C9">
            <w:pPr>
              <w:pStyle w:val="TAL"/>
            </w:pPr>
            <w:r w:rsidRPr="0093704D">
              <w:t>O</w:t>
            </w:r>
          </w:p>
        </w:tc>
        <w:tc>
          <w:tcPr>
            <w:tcW w:w="4320" w:type="dxa"/>
            <w:tcBorders>
              <w:top w:val="single" w:sz="4" w:space="0" w:color="000000"/>
              <w:left w:val="single" w:sz="4" w:space="0" w:color="000000"/>
              <w:bottom w:val="single" w:sz="4" w:space="0" w:color="000000"/>
              <w:right w:val="single" w:sz="4" w:space="0" w:color="000000"/>
            </w:tcBorders>
            <w:hideMark/>
          </w:tcPr>
          <w:p w14:paraId="1FC167F1" w14:textId="77777777" w:rsidR="00DD32C9" w:rsidRPr="0093704D" w:rsidRDefault="00DD32C9">
            <w:pPr>
              <w:pStyle w:val="TAL"/>
            </w:pPr>
            <w:r w:rsidRPr="0093704D">
              <w:t>A subset of the common MC service(s) to be applied for the regrouped group</w:t>
            </w:r>
          </w:p>
        </w:tc>
      </w:tr>
      <w:tr w:rsidR="00DD32C9" w:rsidRPr="0093704D" w14:paraId="75A18B1A"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4BD168EC" w14:textId="77777777" w:rsidR="00DD32C9" w:rsidRPr="0093704D" w:rsidRDefault="00DD32C9">
            <w:pPr>
              <w:pStyle w:val="TAL"/>
            </w:pPr>
            <w:r w:rsidRPr="0093704D">
              <w:t>Broadcast regroup</w:t>
            </w:r>
          </w:p>
        </w:tc>
        <w:tc>
          <w:tcPr>
            <w:tcW w:w="1440" w:type="dxa"/>
            <w:tcBorders>
              <w:top w:val="single" w:sz="4" w:space="0" w:color="000000"/>
              <w:left w:val="single" w:sz="4" w:space="0" w:color="000000"/>
              <w:bottom w:val="single" w:sz="4" w:space="0" w:color="000000"/>
              <w:right w:val="nil"/>
            </w:tcBorders>
            <w:hideMark/>
          </w:tcPr>
          <w:p w14:paraId="3BB2FC47" w14:textId="77777777" w:rsidR="00DD32C9" w:rsidRPr="0093704D" w:rsidRDefault="00DD32C9">
            <w:pPr>
              <w:pStyle w:val="TAL"/>
            </w:pPr>
            <w:r w:rsidRPr="0093704D">
              <w:t>O</w:t>
            </w:r>
          </w:p>
        </w:tc>
        <w:tc>
          <w:tcPr>
            <w:tcW w:w="4320" w:type="dxa"/>
            <w:tcBorders>
              <w:top w:val="single" w:sz="4" w:space="0" w:color="000000"/>
              <w:left w:val="single" w:sz="4" w:space="0" w:color="000000"/>
              <w:bottom w:val="single" w:sz="4" w:space="0" w:color="000000"/>
              <w:right w:val="single" w:sz="4" w:space="0" w:color="000000"/>
            </w:tcBorders>
            <w:hideMark/>
          </w:tcPr>
          <w:p w14:paraId="5C8501C3" w14:textId="77777777" w:rsidR="00DD32C9" w:rsidRPr="0093704D" w:rsidRDefault="00DD32C9">
            <w:pPr>
              <w:pStyle w:val="TAL"/>
            </w:pPr>
            <w:r w:rsidRPr="0093704D">
              <w:t>Indicates that only an authorized MC service user can transmit on this temporary group.</w:t>
            </w:r>
          </w:p>
        </w:tc>
      </w:tr>
      <w:tr w:rsidR="00C869F4" w:rsidRPr="0093704D" w14:paraId="33C366CE" w14:textId="77777777" w:rsidTr="00CC712E">
        <w:trPr>
          <w:jc w:val="center"/>
          <w:ins w:id="10" w:author="Huawei1" w:date="2020-01-04T17:18:00Z"/>
        </w:trPr>
        <w:tc>
          <w:tcPr>
            <w:tcW w:w="2880" w:type="dxa"/>
            <w:tcBorders>
              <w:top w:val="single" w:sz="4" w:space="0" w:color="000000"/>
              <w:left w:val="single" w:sz="4" w:space="0" w:color="000000"/>
              <w:bottom w:val="single" w:sz="4" w:space="0" w:color="000000"/>
              <w:right w:val="nil"/>
            </w:tcBorders>
          </w:tcPr>
          <w:p w14:paraId="5162488C" w14:textId="39482773" w:rsidR="00C869F4" w:rsidRPr="0093704D" w:rsidRDefault="00C869F4" w:rsidP="00C869F4">
            <w:pPr>
              <w:pStyle w:val="TAL"/>
              <w:rPr>
                <w:ins w:id="11" w:author="Huawei1" w:date="2020-01-04T17:18:00Z"/>
              </w:rPr>
            </w:pPr>
            <w:ins w:id="12" w:author="0198" w:date="2020-01-14T19:07:00Z">
              <w:r w:rsidRPr="0093704D">
                <w:t>Proposed MC service group ID</w:t>
              </w:r>
            </w:ins>
          </w:p>
        </w:tc>
        <w:tc>
          <w:tcPr>
            <w:tcW w:w="1440" w:type="dxa"/>
            <w:tcBorders>
              <w:top w:val="single" w:sz="4" w:space="0" w:color="000000"/>
              <w:left w:val="single" w:sz="4" w:space="0" w:color="000000"/>
              <w:bottom w:val="single" w:sz="4" w:space="0" w:color="000000"/>
              <w:right w:val="nil"/>
            </w:tcBorders>
          </w:tcPr>
          <w:p w14:paraId="42861679" w14:textId="201E4916" w:rsidR="00C869F4" w:rsidRPr="0093704D" w:rsidRDefault="00C869F4" w:rsidP="00C869F4">
            <w:pPr>
              <w:pStyle w:val="TAL"/>
              <w:rPr>
                <w:ins w:id="13" w:author="Huawei1" w:date="2020-01-04T17:18:00Z"/>
              </w:rPr>
            </w:pPr>
            <w:ins w:id="14" w:author="0198" w:date="2020-01-14T19:07:00Z">
              <w:r w:rsidRPr="0093704D">
                <w:t>O</w:t>
              </w:r>
            </w:ins>
          </w:p>
        </w:tc>
        <w:tc>
          <w:tcPr>
            <w:tcW w:w="4320" w:type="dxa"/>
            <w:tcBorders>
              <w:top w:val="single" w:sz="4" w:space="0" w:color="000000"/>
              <w:left w:val="single" w:sz="4" w:space="0" w:color="000000"/>
              <w:bottom w:val="single" w:sz="4" w:space="0" w:color="000000"/>
              <w:right w:val="single" w:sz="4" w:space="0" w:color="000000"/>
            </w:tcBorders>
          </w:tcPr>
          <w:p w14:paraId="2D190436" w14:textId="4F5957B5" w:rsidR="00C869F4" w:rsidRPr="0093704D" w:rsidRDefault="00C869F4" w:rsidP="00C869F4">
            <w:pPr>
              <w:pStyle w:val="TAL"/>
              <w:rPr>
                <w:ins w:id="15" w:author="Huawei1" w:date="2020-01-04T17:18:00Z"/>
              </w:rPr>
            </w:pPr>
            <w:ins w:id="16" w:author="0198" w:date="2020-01-14T19:07:00Z">
              <w:r w:rsidRPr="0093704D">
                <w:t xml:space="preserve">MC service group ID proposed for the requested group </w:t>
              </w:r>
            </w:ins>
          </w:p>
        </w:tc>
      </w:tr>
      <w:tr w:rsidR="00BD7D45" w:rsidRPr="0093704D" w14:paraId="591B5B02" w14:textId="77777777" w:rsidTr="00CC712E">
        <w:trPr>
          <w:jc w:val="center"/>
          <w:ins w:id="17" w:author="Huawei1" w:date="2020-01-04T17:02:00Z"/>
        </w:trPr>
        <w:tc>
          <w:tcPr>
            <w:tcW w:w="2880" w:type="dxa"/>
            <w:tcBorders>
              <w:top w:val="single" w:sz="4" w:space="0" w:color="000000"/>
              <w:left w:val="single" w:sz="4" w:space="0" w:color="000000"/>
              <w:bottom w:val="single" w:sz="4" w:space="0" w:color="000000"/>
              <w:right w:val="nil"/>
            </w:tcBorders>
          </w:tcPr>
          <w:p w14:paraId="6A4BC8D8" w14:textId="77777777" w:rsidR="00BD7D45" w:rsidRPr="0093704D" w:rsidRDefault="00BD7D45">
            <w:pPr>
              <w:pStyle w:val="TAL"/>
              <w:rPr>
                <w:ins w:id="18" w:author="Huawei1" w:date="2020-01-04T17:02:00Z"/>
              </w:rPr>
            </w:pPr>
            <w:ins w:id="19" w:author="Huawei1" w:date="2020-01-04T17:02:00Z">
              <w:r w:rsidRPr="0093704D">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786508C4" w14:textId="77777777" w:rsidR="00BD7D45" w:rsidRPr="0093704D" w:rsidRDefault="00BD7D45">
            <w:pPr>
              <w:pStyle w:val="TAL"/>
              <w:rPr>
                <w:ins w:id="20" w:author="Huawei1" w:date="2020-01-04T17:02:00Z"/>
                <w:lang w:eastAsia="zh-CN"/>
              </w:rPr>
            </w:pPr>
            <w:ins w:id="21" w:author="Huawei1" w:date="2020-01-04T17:02:00Z">
              <w:r w:rsidRPr="0093704D">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70E4289" w14:textId="6FB8FBDF" w:rsidR="00BD7D45" w:rsidRPr="0093704D" w:rsidRDefault="0047340C">
            <w:pPr>
              <w:pStyle w:val="TAL"/>
              <w:rPr>
                <w:ins w:id="22" w:author="Huawei1" w:date="2020-01-04T17:02:00Z"/>
              </w:rPr>
            </w:pPr>
            <w:ins w:id="23" w:author="Huawei1" w:date="2020-01-04T17:05:00Z">
              <w:r w:rsidRPr="0093704D">
                <w:rPr>
                  <w:rFonts w:eastAsia="宋体"/>
                </w:rPr>
                <w:t>MC service group ID of the MC service group from which configuration is to be taken</w:t>
              </w:r>
            </w:ins>
            <w:ins w:id="24" w:author="0198" w:date="2020-01-14T19:07:00Z">
              <w:r w:rsidR="00C869F4" w:rsidRPr="0093704D">
                <w:rPr>
                  <w:rFonts w:eastAsia="宋体"/>
                </w:rPr>
                <w:t xml:space="preserve"> for the group regroup operation</w:t>
              </w:r>
            </w:ins>
          </w:p>
        </w:tc>
      </w:tr>
      <w:tr w:rsidR="00DD32C9" w14:paraId="2A796407" w14:textId="77777777" w:rsidTr="00CC712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7F4262" w14:textId="77777777" w:rsidR="00DD32C9" w:rsidRPr="0093704D" w:rsidRDefault="00DD32C9">
            <w:pPr>
              <w:pStyle w:val="TAN"/>
            </w:pPr>
            <w:r w:rsidRPr="0093704D">
              <w:t>NOTE 1:</w:t>
            </w:r>
            <w:r w:rsidRPr="0093704D">
              <w:tab/>
              <w:t>Security level refers to the configuration of media and floor control protection parameters as listed in Annex A.4, table A.4-1</w:t>
            </w:r>
          </w:p>
          <w:p w14:paraId="7222573B" w14:textId="77777777" w:rsidR="00DD32C9" w:rsidRDefault="00DD32C9">
            <w:pPr>
              <w:pStyle w:val="TAN"/>
            </w:pPr>
            <w:r w:rsidRPr="0093704D">
              <w:t>NOTE 2:</w:t>
            </w:r>
            <w:r w:rsidRPr="0093704D">
              <w:tab/>
              <w:t>If this information element is not present, all the MC service(s) that are common to the groups being regrouped will be applicable for the regrouped group.</w:t>
            </w:r>
          </w:p>
        </w:tc>
      </w:tr>
    </w:tbl>
    <w:p w14:paraId="0DFF221C" w14:textId="77777777" w:rsidR="00DD32C9" w:rsidRDefault="00DD32C9" w:rsidP="00DD32C9"/>
    <w:p w14:paraId="0FCC3D2E" w14:textId="77777777" w:rsidR="00DD32C9" w:rsidRDefault="00DD32C9" w:rsidP="00DD32C9">
      <w:pPr>
        <w:pStyle w:val="4"/>
      </w:pPr>
      <w:bookmarkStart w:id="25" w:name="_Toc459375178"/>
      <w:bookmarkStart w:id="26" w:name="_Toc453279840"/>
      <w:bookmarkStart w:id="27" w:name="_Toc453261095"/>
      <w:bookmarkStart w:id="28" w:name="_Toc453260208"/>
      <w:bookmarkStart w:id="29" w:name="_Toc433209708"/>
      <w:bookmarkStart w:id="30" w:name="_Toc20523664"/>
      <w:bookmarkStart w:id="31" w:name="_Toc468110517"/>
      <w:bookmarkStart w:id="32" w:name="_Toc468105422"/>
      <w:r>
        <w:t>10.2.2.4</w:t>
      </w:r>
      <w:r>
        <w:tab/>
        <w:t>Group regroup response</w:t>
      </w:r>
      <w:bookmarkEnd w:id="25"/>
      <w:bookmarkEnd w:id="26"/>
      <w:bookmarkEnd w:id="27"/>
      <w:bookmarkEnd w:id="28"/>
      <w:bookmarkEnd w:id="29"/>
      <w:r>
        <w:t xml:space="preserve"> (group management server – group management client)</w:t>
      </w:r>
      <w:bookmarkEnd w:id="30"/>
      <w:bookmarkEnd w:id="31"/>
      <w:bookmarkEnd w:id="32"/>
    </w:p>
    <w:p w14:paraId="2953B93F" w14:textId="77777777" w:rsidR="00DD32C9" w:rsidRDefault="00DD32C9" w:rsidP="00DD32C9">
      <w:r>
        <w:t>Table 10.2.2.4-1 describes the information flow for the group regroup response from the group management server to the group management client.</w:t>
      </w:r>
    </w:p>
    <w:p w14:paraId="0BF66DD2" w14:textId="77777777" w:rsidR="00DD32C9" w:rsidRDefault="00DD32C9" w:rsidP="00DD32C9">
      <w:pPr>
        <w:pStyle w:val="TH"/>
        <w:rPr>
          <w:lang w:val="en-US"/>
        </w:rPr>
      </w:pPr>
      <w:r>
        <w:t>Table 10.2.</w:t>
      </w:r>
      <w:r>
        <w:rPr>
          <w:lang w:val="en-US"/>
        </w:rPr>
        <w:t>2</w:t>
      </w:r>
      <w:r>
        <w:t>.</w:t>
      </w:r>
      <w:r>
        <w:rPr>
          <w:lang w:val="en-US"/>
        </w:rPr>
        <w:t>4-1</w:t>
      </w:r>
      <w:r>
        <w:t>: Group regroup response</w:t>
      </w:r>
    </w:p>
    <w:tbl>
      <w:tblPr>
        <w:tblW w:w="8640" w:type="dxa"/>
        <w:jc w:val="center"/>
        <w:tblLayout w:type="fixed"/>
        <w:tblLook w:val="04A0" w:firstRow="1" w:lastRow="0" w:firstColumn="1" w:lastColumn="0" w:noHBand="0" w:noVBand="1"/>
      </w:tblPr>
      <w:tblGrid>
        <w:gridCol w:w="2689"/>
        <w:gridCol w:w="1631"/>
        <w:gridCol w:w="4320"/>
      </w:tblGrid>
      <w:tr w:rsidR="00DD32C9" w14:paraId="260D5A5C"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07DFD328" w14:textId="77777777" w:rsidR="00DD32C9" w:rsidRDefault="00DD32C9">
            <w:pPr>
              <w:pStyle w:val="TAH"/>
            </w:pPr>
            <w:r>
              <w:t>Information element</w:t>
            </w:r>
          </w:p>
        </w:tc>
        <w:tc>
          <w:tcPr>
            <w:tcW w:w="1631" w:type="dxa"/>
            <w:tcBorders>
              <w:top w:val="single" w:sz="4" w:space="0" w:color="000000"/>
              <w:left w:val="single" w:sz="4" w:space="0" w:color="000000"/>
              <w:bottom w:val="single" w:sz="4" w:space="0" w:color="000000"/>
              <w:right w:val="nil"/>
            </w:tcBorders>
            <w:hideMark/>
          </w:tcPr>
          <w:p w14:paraId="30B44C0C" w14:textId="77777777" w:rsidR="00DD32C9" w:rsidRDefault="00DD32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D629C6" w14:textId="77777777" w:rsidR="00DD32C9" w:rsidRDefault="00DD32C9">
            <w:pPr>
              <w:pStyle w:val="TAH"/>
            </w:pPr>
            <w:r>
              <w:t>Description</w:t>
            </w:r>
          </w:p>
        </w:tc>
      </w:tr>
      <w:tr w:rsidR="00DD32C9" w14:paraId="1EC57EB9"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6950558F" w14:textId="77777777" w:rsidR="00DD32C9" w:rsidRDefault="00DD32C9">
            <w:pPr>
              <w:pStyle w:val="TAL"/>
            </w:pPr>
            <w:r>
              <w:t>MC service group ID</w:t>
            </w:r>
          </w:p>
        </w:tc>
        <w:tc>
          <w:tcPr>
            <w:tcW w:w="1631" w:type="dxa"/>
            <w:tcBorders>
              <w:top w:val="single" w:sz="4" w:space="0" w:color="000000"/>
              <w:left w:val="single" w:sz="4" w:space="0" w:color="000000"/>
              <w:bottom w:val="single" w:sz="4" w:space="0" w:color="000000"/>
              <w:right w:val="nil"/>
            </w:tcBorders>
            <w:hideMark/>
          </w:tcPr>
          <w:p w14:paraId="49EF3C7E" w14:textId="77777777" w:rsidR="00DD32C9" w:rsidRDefault="00DD32C9">
            <w:pPr>
              <w:pStyle w:val="TAL"/>
            </w:pPr>
            <w:r>
              <w:t>O (see NOTE</w:t>
            </w:r>
            <w:ins w:id="33" w:author="Huawei1" w:date="2020-01-04T17:07:00Z">
              <w:r w:rsidR="00C25FC0">
                <w:t xml:space="preserve"> 1</w:t>
              </w:r>
            </w:ins>
            <w:r>
              <w:t>)</w:t>
            </w:r>
          </w:p>
        </w:tc>
        <w:tc>
          <w:tcPr>
            <w:tcW w:w="4320" w:type="dxa"/>
            <w:tcBorders>
              <w:top w:val="single" w:sz="4" w:space="0" w:color="000000"/>
              <w:left w:val="single" w:sz="4" w:space="0" w:color="000000"/>
              <w:bottom w:val="single" w:sz="4" w:space="0" w:color="000000"/>
              <w:right w:val="single" w:sz="4" w:space="0" w:color="000000"/>
            </w:tcBorders>
            <w:hideMark/>
          </w:tcPr>
          <w:p w14:paraId="79F09D0A" w14:textId="77777777" w:rsidR="00DD32C9" w:rsidRDefault="00DD32C9">
            <w:pPr>
              <w:pStyle w:val="TAL"/>
            </w:pPr>
            <w:r>
              <w:t>MC service group ID of the temporary group</w:t>
            </w:r>
          </w:p>
        </w:tc>
      </w:tr>
      <w:tr w:rsidR="00DD32C9" w14:paraId="50958CAB"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199B3CE0" w14:textId="77777777" w:rsidR="00DD32C9" w:rsidRDefault="00DD32C9">
            <w:pPr>
              <w:pStyle w:val="TAL"/>
            </w:pPr>
            <w:r>
              <w:t>MC service list</w:t>
            </w:r>
          </w:p>
        </w:tc>
        <w:tc>
          <w:tcPr>
            <w:tcW w:w="1631" w:type="dxa"/>
            <w:tcBorders>
              <w:top w:val="single" w:sz="4" w:space="0" w:color="000000"/>
              <w:left w:val="single" w:sz="4" w:space="0" w:color="000000"/>
              <w:bottom w:val="single" w:sz="4" w:space="0" w:color="000000"/>
              <w:right w:val="nil"/>
            </w:tcBorders>
            <w:hideMark/>
          </w:tcPr>
          <w:p w14:paraId="737B23A8" w14:textId="77777777" w:rsidR="00DD32C9" w:rsidRDefault="00DD32C9">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613CC68" w14:textId="77777777" w:rsidR="00DD32C9" w:rsidRDefault="00DD32C9">
            <w:pPr>
              <w:pStyle w:val="TAL"/>
            </w:pPr>
            <w:r>
              <w:t>List of MC service</w:t>
            </w:r>
            <w:r>
              <w:rPr>
                <w:lang w:eastAsia="zh-CN"/>
              </w:rPr>
              <w:t>s</w:t>
            </w:r>
            <w:r>
              <w:t xml:space="preserve"> </w:t>
            </w:r>
            <w:r>
              <w:rPr>
                <w:lang w:eastAsia="zh-CN"/>
              </w:rPr>
              <w:t xml:space="preserve">whose service communications are to be enabled on this </w:t>
            </w:r>
            <w:r>
              <w:t>temporary group</w:t>
            </w:r>
          </w:p>
        </w:tc>
      </w:tr>
      <w:tr w:rsidR="00DD32C9" w14:paraId="1DC40BAD"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144262A0" w14:textId="77777777" w:rsidR="00DD32C9" w:rsidRDefault="00DD32C9">
            <w:pPr>
              <w:pStyle w:val="TAL"/>
            </w:pPr>
            <w:r>
              <w:rPr>
                <w:lang w:eastAsia="zh-CN"/>
              </w:rPr>
              <w:t>Result</w:t>
            </w:r>
          </w:p>
        </w:tc>
        <w:tc>
          <w:tcPr>
            <w:tcW w:w="1631" w:type="dxa"/>
            <w:tcBorders>
              <w:top w:val="single" w:sz="4" w:space="0" w:color="000000"/>
              <w:left w:val="single" w:sz="4" w:space="0" w:color="000000"/>
              <w:bottom w:val="single" w:sz="4" w:space="0" w:color="000000"/>
              <w:right w:val="nil"/>
            </w:tcBorders>
            <w:hideMark/>
          </w:tcPr>
          <w:p w14:paraId="51CE5A2F" w14:textId="77777777" w:rsidR="00DD32C9" w:rsidRDefault="00DD32C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466908B" w14:textId="77777777" w:rsidR="00DD32C9" w:rsidRDefault="00DD32C9">
            <w:pPr>
              <w:pStyle w:val="TAL"/>
            </w:pPr>
            <w:r>
              <w:rPr>
                <w:lang w:eastAsia="zh-CN"/>
              </w:rPr>
              <w:t>Indicates the success or failure of group regroup</w:t>
            </w:r>
          </w:p>
        </w:tc>
      </w:tr>
      <w:tr w:rsidR="00C25FC0" w14:paraId="6D8D9CCA" w14:textId="77777777" w:rsidTr="000C0253">
        <w:trPr>
          <w:jc w:val="center"/>
          <w:ins w:id="34" w:author="Huawei1" w:date="2020-01-04T17:07:00Z"/>
        </w:trPr>
        <w:tc>
          <w:tcPr>
            <w:tcW w:w="2689" w:type="dxa"/>
            <w:tcBorders>
              <w:top w:val="single" w:sz="4" w:space="0" w:color="000000"/>
              <w:left w:val="single" w:sz="4" w:space="0" w:color="000000"/>
              <w:bottom w:val="single" w:sz="4" w:space="0" w:color="000000"/>
              <w:right w:val="nil"/>
            </w:tcBorders>
          </w:tcPr>
          <w:p w14:paraId="0500A3F9" w14:textId="77777777" w:rsidR="00C25FC0" w:rsidRDefault="00C25FC0" w:rsidP="00C25FC0">
            <w:pPr>
              <w:pStyle w:val="TAL"/>
              <w:rPr>
                <w:ins w:id="35" w:author="Huawei1" w:date="2020-01-04T17:07:00Z"/>
                <w:lang w:eastAsia="zh-CN"/>
              </w:rPr>
            </w:pPr>
            <w:ins w:id="36" w:author="Huawei1" w:date="2020-01-04T17:07:00Z">
              <w:r w:rsidRPr="00095F1F">
                <w:rPr>
                  <w:rFonts w:eastAsia="宋体"/>
                </w:rPr>
                <w:t>Reject reason</w:t>
              </w:r>
            </w:ins>
          </w:p>
        </w:tc>
        <w:tc>
          <w:tcPr>
            <w:tcW w:w="1631" w:type="dxa"/>
            <w:tcBorders>
              <w:top w:val="single" w:sz="4" w:space="0" w:color="000000"/>
              <w:left w:val="single" w:sz="4" w:space="0" w:color="000000"/>
              <w:bottom w:val="single" w:sz="4" w:space="0" w:color="000000"/>
              <w:right w:val="nil"/>
            </w:tcBorders>
          </w:tcPr>
          <w:p w14:paraId="049F3CCF" w14:textId="77777777" w:rsidR="00C25FC0" w:rsidRDefault="00C25FC0" w:rsidP="00C25FC0">
            <w:pPr>
              <w:pStyle w:val="TAL"/>
              <w:rPr>
                <w:ins w:id="37" w:author="Huawei1" w:date="2020-01-04T17:07:00Z"/>
              </w:rPr>
            </w:pPr>
            <w:ins w:id="38" w:author="Huawei1" w:date="2020-01-04T17:07:00Z">
              <w:r>
                <w:rPr>
                  <w:rFonts w:eastAsia="宋体"/>
                </w:rPr>
                <w:t>O (see NOTE 2)</w:t>
              </w:r>
            </w:ins>
          </w:p>
        </w:tc>
        <w:tc>
          <w:tcPr>
            <w:tcW w:w="4320" w:type="dxa"/>
            <w:tcBorders>
              <w:top w:val="single" w:sz="4" w:space="0" w:color="000000"/>
              <w:left w:val="single" w:sz="4" w:space="0" w:color="000000"/>
              <w:bottom w:val="single" w:sz="4" w:space="0" w:color="000000"/>
              <w:right w:val="single" w:sz="4" w:space="0" w:color="000000"/>
            </w:tcBorders>
          </w:tcPr>
          <w:p w14:paraId="6BEC9143" w14:textId="77777777" w:rsidR="00C25FC0" w:rsidRDefault="00C25FC0" w:rsidP="00C25FC0">
            <w:pPr>
              <w:pStyle w:val="TAL"/>
              <w:rPr>
                <w:ins w:id="39" w:author="Huawei1" w:date="2020-01-04T17:07:00Z"/>
                <w:lang w:eastAsia="zh-CN"/>
              </w:rPr>
            </w:pPr>
            <w:ins w:id="40" w:author="Huawei1" w:date="2020-01-04T17:07:00Z">
              <w:r w:rsidRPr="00095F1F">
                <w:rPr>
                  <w:rFonts w:eastAsia="宋体"/>
                </w:rPr>
                <w:t>Reason for rejecting the regrouping operation</w:t>
              </w:r>
            </w:ins>
          </w:p>
        </w:tc>
      </w:tr>
      <w:tr w:rsidR="00DD32C9" w14:paraId="400B44A8" w14:textId="77777777" w:rsidTr="00C25F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C4EF7C" w14:textId="77777777" w:rsidR="00DD32C9" w:rsidRDefault="00DD32C9">
            <w:pPr>
              <w:pStyle w:val="TAN"/>
              <w:rPr>
                <w:ins w:id="41" w:author="Huawei1" w:date="2020-01-04T17:08:00Z"/>
                <w:lang w:eastAsia="zh-CN"/>
              </w:rPr>
            </w:pPr>
            <w:r>
              <w:rPr>
                <w:lang w:eastAsia="zh-CN"/>
              </w:rPr>
              <w:t>NOTE</w:t>
            </w:r>
            <w:ins w:id="42" w:author="Huawei1" w:date="2020-01-04T17:08:00Z">
              <w:r w:rsidR="00C25FC0">
                <w:rPr>
                  <w:lang w:eastAsia="zh-CN"/>
                </w:rPr>
                <w:t xml:space="preserve"> 1</w:t>
              </w:r>
            </w:ins>
            <w:r>
              <w:rPr>
                <w:lang w:eastAsia="zh-CN"/>
              </w:rPr>
              <w:t>:</w:t>
            </w:r>
            <w:r>
              <w:rPr>
                <w:lang w:eastAsia="zh-CN"/>
              </w:rPr>
              <w:tab/>
              <w:t>Shall be present if the Result information element indicates that the group regroup operation is successful.  Otherwise MC service group ID shall not be present.</w:t>
            </w:r>
          </w:p>
          <w:p w14:paraId="5A245CDC" w14:textId="77777777" w:rsidR="00C25FC0" w:rsidRDefault="00C25FC0" w:rsidP="00C25FC0">
            <w:pPr>
              <w:pStyle w:val="TAN"/>
              <w:rPr>
                <w:lang w:eastAsia="zh-CN"/>
              </w:rPr>
            </w:pPr>
            <w:ins w:id="43" w:author="Huawei1" w:date="2020-01-04T17:08:00Z">
              <w:r>
                <w:rPr>
                  <w:lang w:eastAsia="zh-CN"/>
                </w:rPr>
                <w:t>NOTE 2:</w:t>
              </w:r>
              <w:r>
                <w:rPr>
                  <w:lang w:eastAsia="zh-CN"/>
                </w:rPr>
                <w:tab/>
                <w:t xml:space="preserve">Shall be present if the Result information element indicates that the </w:t>
              </w:r>
            </w:ins>
            <w:ins w:id="44" w:author="Huawei1" w:date="2020-01-04T17:09:00Z">
              <w:r>
                <w:rPr>
                  <w:lang w:eastAsia="zh-CN"/>
                </w:rPr>
                <w:t>failure</w:t>
              </w:r>
            </w:ins>
            <w:ins w:id="45" w:author="Huawei1" w:date="2020-01-04T17:08:00Z">
              <w:r>
                <w:rPr>
                  <w:lang w:eastAsia="zh-CN"/>
                </w:rPr>
                <w:t xml:space="preserve">. </w:t>
              </w:r>
            </w:ins>
          </w:p>
        </w:tc>
      </w:tr>
    </w:tbl>
    <w:p w14:paraId="0B55A79E" w14:textId="77777777" w:rsidR="00DD32C9" w:rsidRDefault="00DD32C9" w:rsidP="00DD32C9"/>
    <w:p w14:paraId="700C0FEB" w14:textId="77777777" w:rsidR="006E2260" w:rsidRPr="008A5E86" w:rsidRDefault="006E2260" w:rsidP="006E2260">
      <w:pPr>
        <w:rPr>
          <w:noProof/>
          <w:lang w:val="en-US"/>
        </w:rPr>
      </w:pPr>
    </w:p>
    <w:p w14:paraId="19CB9B11" w14:textId="77777777" w:rsidR="006E2260" w:rsidRPr="00C21836" w:rsidRDefault="006E2260" w:rsidP="006E22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hint="eastAsia"/>
          <w:noProof/>
          <w:color w:val="0000FF"/>
          <w:sz w:val="28"/>
          <w:szCs w:val="28"/>
          <w:lang w:val="fr-FR" w:eastAsia="zh-CN"/>
        </w:rPr>
        <w:t>n</w:t>
      </w:r>
      <w:r>
        <w:rPr>
          <w:rFonts w:ascii="Arial" w:hAnsi="Arial" w:cs="Arial"/>
          <w:noProof/>
          <w:color w:val="0000FF"/>
          <w:sz w:val="28"/>
          <w:szCs w:val="28"/>
          <w:lang w:val="fr-FR" w:eastAsia="zh-CN"/>
        </w:rPr>
        <w:t>d</w:t>
      </w:r>
      <w:r w:rsidRPr="00C21836">
        <w:rPr>
          <w:rFonts w:ascii="Arial" w:hAnsi="Arial" w:cs="Arial"/>
          <w:noProof/>
          <w:color w:val="0000FF"/>
          <w:sz w:val="28"/>
          <w:szCs w:val="28"/>
          <w:lang w:val="fr-FR"/>
        </w:rPr>
        <w:t xml:space="preserve"> Change * * * *</w:t>
      </w:r>
    </w:p>
    <w:p w14:paraId="330895D9" w14:textId="77777777" w:rsidR="006E2260" w:rsidRPr="006E2260" w:rsidRDefault="006E2260" w:rsidP="00DD32C9">
      <w:pPr>
        <w:rPr>
          <w:lang w:val="fr-FR"/>
        </w:rPr>
      </w:pPr>
    </w:p>
    <w:p w14:paraId="6B6961EC" w14:textId="77777777" w:rsidR="00DD32C9" w:rsidRDefault="00DD32C9" w:rsidP="00DD32C9">
      <w:pPr>
        <w:pStyle w:val="4"/>
      </w:pPr>
      <w:bookmarkStart w:id="46" w:name="_Toc459375186"/>
      <w:bookmarkStart w:id="47" w:name="_Toc453279848"/>
      <w:bookmarkStart w:id="48" w:name="_Toc453261103"/>
      <w:bookmarkStart w:id="49" w:name="_Toc453260216"/>
      <w:bookmarkStart w:id="50" w:name="_Toc433209714"/>
      <w:bookmarkStart w:id="51" w:name="_Toc20523672"/>
      <w:bookmarkStart w:id="52" w:name="_Toc468110525"/>
      <w:bookmarkStart w:id="53" w:name="_Toc468105430"/>
      <w:r>
        <w:t>10.2.2.</w:t>
      </w:r>
      <w:r>
        <w:rPr>
          <w:lang w:eastAsia="zh-CN"/>
        </w:rPr>
        <w:t>12</w:t>
      </w:r>
      <w:r>
        <w:tab/>
        <w:t>Group regroup request</w:t>
      </w:r>
      <w:bookmarkEnd w:id="46"/>
      <w:bookmarkEnd w:id="47"/>
      <w:bookmarkEnd w:id="48"/>
      <w:bookmarkEnd w:id="49"/>
      <w:bookmarkEnd w:id="50"/>
      <w:r>
        <w:t xml:space="preserve"> (group management server – group management server)</w:t>
      </w:r>
      <w:bookmarkEnd w:id="51"/>
      <w:bookmarkEnd w:id="52"/>
      <w:bookmarkEnd w:id="53"/>
    </w:p>
    <w:p w14:paraId="44DE8E80" w14:textId="77777777" w:rsidR="00DD32C9" w:rsidRDefault="00DD32C9" w:rsidP="00DD32C9">
      <w:r>
        <w:t>Table 10.2.2.</w:t>
      </w:r>
      <w:r>
        <w:rPr>
          <w:lang w:eastAsia="zh-CN"/>
        </w:rPr>
        <w:t>12</w:t>
      </w:r>
      <w:r>
        <w:t>-1 describes the information flow group regroup request between group management servers.</w:t>
      </w:r>
    </w:p>
    <w:p w14:paraId="290D9067" w14:textId="77777777" w:rsidR="00DD32C9" w:rsidRPr="0093704D" w:rsidRDefault="00DD32C9" w:rsidP="00DD32C9">
      <w:pPr>
        <w:pStyle w:val="TH"/>
        <w:rPr>
          <w:lang w:val="en-US"/>
        </w:rPr>
      </w:pPr>
      <w:r w:rsidRPr="0093704D">
        <w:lastRenderedPageBreak/>
        <w:t>Table 10.2.</w:t>
      </w:r>
      <w:r w:rsidRPr="0093704D">
        <w:rPr>
          <w:lang w:val="en-US"/>
        </w:rPr>
        <w:t>2</w:t>
      </w:r>
      <w:r w:rsidRPr="0093704D">
        <w:t>.</w:t>
      </w:r>
      <w:r w:rsidRPr="0093704D">
        <w:rPr>
          <w:lang w:val="en-US" w:eastAsia="zh-CN"/>
        </w:rPr>
        <w:t>12</w:t>
      </w:r>
      <w:r w:rsidRPr="0093704D">
        <w:t>-1: Group regroup request</w:t>
      </w:r>
    </w:p>
    <w:tbl>
      <w:tblPr>
        <w:tblW w:w="8640" w:type="dxa"/>
        <w:jc w:val="center"/>
        <w:tblLayout w:type="fixed"/>
        <w:tblLook w:val="04A0" w:firstRow="1" w:lastRow="0" w:firstColumn="1" w:lastColumn="0" w:noHBand="0" w:noVBand="1"/>
      </w:tblPr>
      <w:tblGrid>
        <w:gridCol w:w="2880"/>
        <w:gridCol w:w="1440"/>
        <w:gridCol w:w="4320"/>
      </w:tblGrid>
      <w:tr w:rsidR="00DD32C9" w:rsidRPr="0093704D" w14:paraId="6CAB1A17" w14:textId="77777777" w:rsidTr="0047340C">
        <w:trPr>
          <w:jc w:val="center"/>
        </w:trPr>
        <w:tc>
          <w:tcPr>
            <w:tcW w:w="2880" w:type="dxa"/>
            <w:tcBorders>
              <w:top w:val="single" w:sz="4" w:space="0" w:color="000000"/>
              <w:left w:val="single" w:sz="4" w:space="0" w:color="000000"/>
              <w:bottom w:val="single" w:sz="4" w:space="0" w:color="000000"/>
              <w:right w:val="nil"/>
            </w:tcBorders>
            <w:hideMark/>
          </w:tcPr>
          <w:p w14:paraId="08699956" w14:textId="77777777" w:rsidR="00DD32C9" w:rsidRPr="0093704D" w:rsidRDefault="00DD32C9">
            <w:pPr>
              <w:pStyle w:val="TAH"/>
            </w:pPr>
            <w:r w:rsidRPr="0093704D">
              <w:t>Information element</w:t>
            </w:r>
          </w:p>
        </w:tc>
        <w:tc>
          <w:tcPr>
            <w:tcW w:w="1440" w:type="dxa"/>
            <w:tcBorders>
              <w:top w:val="single" w:sz="4" w:space="0" w:color="000000"/>
              <w:left w:val="single" w:sz="4" w:space="0" w:color="000000"/>
              <w:bottom w:val="single" w:sz="4" w:space="0" w:color="000000"/>
              <w:right w:val="nil"/>
            </w:tcBorders>
            <w:hideMark/>
          </w:tcPr>
          <w:p w14:paraId="562C2A85" w14:textId="77777777" w:rsidR="00DD32C9" w:rsidRPr="0093704D" w:rsidRDefault="00DD32C9">
            <w:pPr>
              <w:pStyle w:val="TAH"/>
            </w:pPr>
            <w:r w:rsidRPr="0093704D">
              <w:t>Status</w:t>
            </w:r>
          </w:p>
        </w:tc>
        <w:tc>
          <w:tcPr>
            <w:tcW w:w="4320" w:type="dxa"/>
            <w:tcBorders>
              <w:top w:val="single" w:sz="4" w:space="0" w:color="000000"/>
              <w:left w:val="single" w:sz="4" w:space="0" w:color="000000"/>
              <w:bottom w:val="single" w:sz="4" w:space="0" w:color="000000"/>
              <w:right w:val="single" w:sz="4" w:space="0" w:color="000000"/>
            </w:tcBorders>
            <w:hideMark/>
          </w:tcPr>
          <w:p w14:paraId="77680595" w14:textId="77777777" w:rsidR="00DD32C9" w:rsidRPr="0093704D" w:rsidRDefault="00DD32C9">
            <w:pPr>
              <w:pStyle w:val="TAH"/>
            </w:pPr>
            <w:r w:rsidRPr="0093704D">
              <w:t>Description</w:t>
            </w:r>
          </w:p>
        </w:tc>
      </w:tr>
      <w:tr w:rsidR="00DD32C9" w:rsidRPr="0093704D" w14:paraId="108A64B6" w14:textId="77777777" w:rsidTr="0047340C">
        <w:trPr>
          <w:jc w:val="center"/>
        </w:trPr>
        <w:tc>
          <w:tcPr>
            <w:tcW w:w="2880" w:type="dxa"/>
            <w:tcBorders>
              <w:top w:val="single" w:sz="4" w:space="0" w:color="000000"/>
              <w:left w:val="single" w:sz="4" w:space="0" w:color="000000"/>
              <w:bottom w:val="single" w:sz="4" w:space="0" w:color="000000"/>
              <w:right w:val="nil"/>
            </w:tcBorders>
            <w:hideMark/>
          </w:tcPr>
          <w:p w14:paraId="7B14D305" w14:textId="77777777" w:rsidR="00DD32C9" w:rsidRPr="0093704D" w:rsidRDefault="00DD32C9">
            <w:pPr>
              <w:pStyle w:val="TAL"/>
            </w:pPr>
            <w:r w:rsidRPr="0093704D">
              <w:t>MC service group ID list</w:t>
            </w:r>
          </w:p>
        </w:tc>
        <w:tc>
          <w:tcPr>
            <w:tcW w:w="1440" w:type="dxa"/>
            <w:tcBorders>
              <w:top w:val="single" w:sz="4" w:space="0" w:color="000000"/>
              <w:left w:val="single" w:sz="4" w:space="0" w:color="000000"/>
              <w:bottom w:val="single" w:sz="4" w:space="0" w:color="000000"/>
              <w:right w:val="nil"/>
            </w:tcBorders>
            <w:hideMark/>
          </w:tcPr>
          <w:p w14:paraId="68F071F5" w14:textId="77777777" w:rsidR="00DD32C9" w:rsidRPr="0093704D" w:rsidRDefault="00DD32C9">
            <w:pPr>
              <w:pStyle w:val="TAL"/>
            </w:pPr>
            <w:r w:rsidRPr="0093704D">
              <w:t>M</w:t>
            </w:r>
          </w:p>
        </w:tc>
        <w:tc>
          <w:tcPr>
            <w:tcW w:w="4320" w:type="dxa"/>
            <w:tcBorders>
              <w:top w:val="single" w:sz="4" w:space="0" w:color="000000"/>
              <w:left w:val="single" w:sz="4" w:space="0" w:color="000000"/>
              <w:bottom w:val="single" w:sz="4" w:space="0" w:color="000000"/>
              <w:right w:val="single" w:sz="4" w:space="0" w:color="000000"/>
            </w:tcBorders>
            <w:hideMark/>
          </w:tcPr>
          <w:p w14:paraId="6B50A9AE" w14:textId="77777777" w:rsidR="00DD32C9" w:rsidRPr="0093704D" w:rsidRDefault="00DD32C9">
            <w:pPr>
              <w:pStyle w:val="TAL"/>
            </w:pPr>
            <w:r w:rsidRPr="0093704D">
              <w:t>List of constituent MC service group IDs belonging to the target group management server</w:t>
            </w:r>
          </w:p>
        </w:tc>
      </w:tr>
      <w:tr w:rsidR="00C869F4" w:rsidRPr="0093704D" w14:paraId="3AD60131" w14:textId="77777777" w:rsidTr="0047340C">
        <w:trPr>
          <w:jc w:val="center"/>
          <w:ins w:id="54" w:author="Huawei1" w:date="2020-01-04T17:19:00Z"/>
        </w:trPr>
        <w:tc>
          <w:tcPr>
            <w:tcW w:w="2880" w:type="dxa"/>
            <w:tcBorders>
              <w:top w:val="single" w:sz="4" w:space="0" w:color="000000"/>
              <w:left w:val="single" w:sz="4" w:space="0" w:color="000000"/>
              <w:bottom w:val="single" w:sz="4" w:space="0" w:color="000000"/>
              <w:right w:val="nil"/>
            </w:tcBorders>
          </w:tcPr>
          <w:p w14:paraId="28464E32" w14:textId="2CBFD98E" w:rsidR="00C869F4" w:rsidRPr="0093704D" w:rsidRDefault="00C869F4" w:rsidP="00C869F4">
            <w:pPr>
              <w:pStyle w:val="TAL"/>
              <w:rPr>
                <w:ins w:id="55" w:author="Huawei1" w:date="2020-01-04T17:19:00Z"/>
              </w:rPr>
            </w:pPr>
            <w:ins w:id="56" w:author="0198" w:date="2020-01-14T19:08:00Z">
              <w:r w:rsidRPr="0093704D">
                <w:t>Proposed MC service group ID</w:t>
              </w:r>
            </w:ins>
          </w:p>
        </w:tc>
        <w:tc>
          <w:tcPr>
            <w:tcW w:w="1440" w:type="dxa"/>
            <w:tcBorders>
              <w:top w:val="single" w:sz="4" w:space="0" w:color="000000"/>
              <w:left w:val="single" w:sz="4" w:space="0" w:color="000000"/>
              <w:bottom w:val="single" w:sz="4" w:space="0" w:color="000000"/>
              <w:right w:val="nil"/>
            </w:tcBorders>
          </w:tcPr>
          <w:p w14:paraId="2C3290DC" w14:textId="5709EEA2" w:rsidR="00C869F4" w:rsidRPr="0093704D" w:rsidRDefault="00C869F4" w:rsidP="00C869F4">
            <w:pPr>
              <w:pStyle w:val="TAL"/>
              <w:rPr>
                <w:ins w:id="57" w:author="Huawei1" w:date="2020-01-04T17:19:00Z"/>
              </w:rPr>
            </w:pPr>
            <w:ins w:id="58" w:author="0198" w:date="2020-01-14T19:08:00Z">
              <w:r w:rsidRPr="0093704D">
                <w:t>O</w:t>
              </w:r>
            </w:ins>
          </w:p>
        </w:tc>
        <w:tc>
          <w:tcPr>
            <w:tcW w:w="4320" w:type="dxa"/>
            <w:tcBorders>
              <w:top w:val="single" w:sz="4" w:space="0" w:color="000000"/>
              <w:left w:val="single" w:sz="4" w:space="0" w:color="000000"/>
              <w:bottom w:val="single" w:sz="4" w:space="0" w:color="000000"/>
              <w:right w:val="single" w:sz="4" w:space="0" w:color="000000"/>
            </w:tcBorders>
          </w:tcPr>
          <w:p w14:paraId="2AEC0058" w14:textId="3D9DA275" w:rsidR="00C869F4" w:rsidRPr="0093704D" w:rsidRDefault="00C869F4" w:rsidP="00C869F4">
            <w:pPr>
              <w:pStyle w:val="TAL"/>
              <w:rPr>
                <w:ins w:id="59" w:author="Huawei1" w:date="2020-01-04T17:19:00Z"/>
              </w:rPr>
            </w:pPr>
            <w:ins w:id="60" w:author="0198" w:date="2020-01-14T19:08:00Z">
              <w:r w:rsidRPr="0093704D">
                <w:t xml:space="preserve">MC service group ID proposed for the requested group </w:t>
              </w:r>
            </w:ins>
          </w:p>
        </w:tc>
      </w:tr>
      <w:tr w:rsidR="0047340C" w14:paraId="5623DA42" w14:textId="77777777" w:rsidTr="0047340C">
        <w:trPr>
          <w:jc w:val="center"/>
          <w:ins w:id="61" w:author="Huawei1" w:date="2020-01-04T17:05:00Z"/>
        </w:trPr>
        <w:tc>
          <w:tcPr>
            <w:tcW w:w="2880" w:type="dxa"/>
            <w:tcBorders>
              <w:top w:val="single" w:sz="4" w:space="0" w:color="000000"/>
              <w:left w:val="single" w:sz="4" w:space="0" w:color="000000"/>
              <w:bottom w:val="single" w:sz="4" w:space="0" w:color="000000"/>
              <w:right w:val="nil"/>
            </w:tcBorders>
          </w:tcPr>
          <w:p w14:paraId="3EF88ABE" w14:textId="77777777" w:rsidR="0047340C" w:rsidRPr="0093704D" w:rsidRDefault="0047340C" w:rsidP="00A91319">
            <w:pPr>
              <w:pStyle w:val="TAL"/>
              <w:rPr>
                <w:ins w:id="62" w:author="Huawei1" w:date="2020-01-04T17:05:00Z"/>
              </w:rPr>
            </w:pPr>
            <w:ins w:id="63" w:author="Huawei1" w:date="2020-01-04T17:05:00Z">
              <w:r w:rsidRPr="0093704D">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5FEF81F9" w14:textId="77777777" w:rsidR="0047340C" w:rsidRPr="0093704D" w:rsidRDefault="0047340C" w:rsidP="00A91319">
            <w:pPr>
              <w:pStyle w:val="TAL"/>
              <w:rPr>
                <w:ins w:id="64" w:author="Huawei1" w:date="2020-01-04T17:05:00Z"/>
                <w:lang w:eastAsia="zh-CN"/>
              </w:rPr>
            </w:pPr>
            <w:ins w:id="65" w:author="Huawei1" w:date="2020-01-04T17:05:00Z">
              <w:r w:rsidRPr="0093704D">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5A1D54" w14:textId="1338E178" w:rsidR="0047340C" w:rsidRDefault="0047340C" w:rsidP="00A91319">
            <w:pPr>
              <w:pStyle w:val="TAL"/>
              <w:rPr>
                <w:ins w:id="66" w:author="Huawei1" w:date="2020-01-04T17:05:00Z"/>
              </w:rPr>
            </w:pPr>
            <w:ins w:id="67" w:author="Huawei1" w:date="2020-01-04T17:05:00Z">
              <w:r w:rsidRPr="0093704D">
                <w:rPr>
                  <w:rFonts w:eastAsia="宋体"/>
                </w:rPr>
                <w:t>MC service group ID of the MC service group from which configuration is to be taken</w:t>
              </w:r>
            </w:ins>
            <w:ins w:id="68" w:author="0198" w:date="2020-01-14T19:19:00Z">
              <w:r w:rsidR="006474D8" w:rsidRPr="0093704D">
                <w:rPr>
                  <w:rFonts w:eastAsia="宋体"/>
                </w:rPr>
                <w:t xml:space="preserve"> for the group regroup operation</w:t>
              </w:r>
            </w:ins>
          </w:p>
        </w:tc>
      </w:tr>
    </w:tbl>
    <w:p w14:paraId="3878FF67" w14:textId="77777777" w:rsidR="00DD32C9" w:rsidRDefault="00DD32C9" w:rsidP="00DD32C9"/>
    <w:p w14:paraId="4FF204DC" w14:textId="77777777" w:rsidR="00D331F9" w:rsidRDefault="00D331F9" w:rsidP="00D331F9">
      <w:pPr>
        <w:pStyle w:val="4"/>
      </w:pPr>
      <w:bookmarkStart w:id="69" w:name="_Toc20523674"/>
      <w:bookmarkStart w:id="70" w:name="_Toc468110527"/>
      <w:bookmarkStart w:id="71" w:name="_Toc468105432"/>
      <w:bookmarkStart w:id="72" w:name="_Toc459375188"/>
      <w:bookmarkStart w:id="73" w:name="_Toc453279850"/>
      <w:bookmarkStart w:id="74" w:name="_Toc453261105"/>
      <w:bookmarkStart w:id="75" w:name="_Toc453260218"/>
      <w:bookmarkStart w:id="76" w:name="_Toc433209716"/>
      <w:r>
        <w:t>10.2.2.</w:t>
      </w:r>
      <w:r>
        <w:rPr>
          <w:lang w:eastAsia="zh-CN"/>
        </w:rPr>
        <w:t>14</w:t>
      </w:r>
      <w:r>
        <w:tab/>
        <w:t>Group regroup notification</w:t>
      </w:r>
      <w:bookmarkEnd w:id="69"/>
      <w:bookmarkEnd w:id="70"/>
      <w:bookmarkEnd w:id="71"/>
      <w:bookmarkEnd w:id="72"/>
      <w:bookmarkEnd w:id="73"/>
      <w:bookmarkEnd w:id="74"/>
      <w:bookmarkEnd w:id="75"/>
      <w:bookmarkEnd w:id="76"/>
    </w:p>
    <w:p w14:paraId="12B14F81" w14:textId="77777777" w:rsidR="00D331F9" w:rsidRDefault="00D331F9" w:rsidP="00D331F9">
      <w:r>
        <w:t>Table 10.2.2.</w:t>
      </w:r>
      <w:r>
        <w:rPr>
          <w:lang w:eastAsia="zh-CN"/>
        </w:rPr>
        <w:t>14</w:t>
      </w:r>
      <w:r>
        <w:t>-1 describes the information flow group regroup notification between group management servers and from the group management server to the group management client.</w:t>
      </w:r>
    </w:p>
    <w:p w14:paraId="3743CAB3" w14:textId="77777777" w:rsidR="00D331F9" w:rsidRDefault="00D331F9" w:rsidP="00D331F9">
      <w:pPr>
        <w:pStyle w:val="TH"/>
        <w:rPr>
          <w:lang w:val="en-US"/>
        </w:rPr>
      </w:pPr>
      <w:r>
        <w:t>Table 10.2.</w:t>
      </w:r>
      <w:r>
        <w:rPr>
          <w:lang w:val="en-US"/>
        </w:rPr>
        <w:t>2</w:t>
      </w:r>
      <w:r>
        <w:t>.</w:t>
      </w:r>
      <w:r>
        <w:rPr>
          <w:lang w:val="en-US" w:eastAsia="zh-CN"/>
        </w:rPr>
        <w:t>14</w:t>
      </w:r>
      <w:r>
        <w:rPr>
          <w:lang w:val="en-US"/>
        </w:rPr>
        <w:t>-1</w:t>
      </w:r>
      <w:r>
        <w:t>: Group regroup notification</w:t>
      </w:r>
    </w:p>
    <w:tbl>
      <w:tblPr>
        <w:tblW w:w="8640" w:type="dxa"/>
        <w:jc w:val="center"/>
        <w:tblLayout w:type="fixed"/>
        <w:tblLook w:val="04A0" w:firstRow="1" w:lastRow="0" w:firstColumn="1" w:lastColumn="0" w:noHBand="0" w:noVBand="1"/>
      </w:tblPr>
      <w:tblGrid>
        <w:gridCol w:w="2880"/>
        <w:gridCol w:w="1440"/>
        <w:gridCol w:w="4320"/>
      </w:tblGrid>
      <w:tr w:rsidR="00D331F9" w14:paraId="0C2CB860"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3EC40FC4" w14:textId="77777777" w:rsidR="00D331F9" w:rsidRDefault="00D331F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29DAAC6" w14:textId="77777777" w:rsidR="00D331F9" w:rsidRDefault="00D331F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AD15DD" w14:textId="77777777" w:rsidR="00D331F9" w:rsidRDefault="00D331F9">
            <w:pPr>
              <w:pStyle w:val="TAH"/>
            </w:pPr>
            <w:r>
              <w:t>Description</w:t>
            </w:r>
          </w:p>
        </w:tc>
      </w:tr>
      <w:tr w:rsidR="00D331F9" w14:paraId="7A288125"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2AA9F373" w14:textId="77777777" w:rsidR="00D331F9" w:rsidRDefault="00D331F9">
            <w:pPr>
              <w:pStyle w:val="TAL"/>
            </w:pPr>
            <w:r>
              <w:t>MC service group ID list</w:t>
            </w:r>
          </w:p>
        </w:tc>
        <w:tc>
          <w:tcPr>
            <w:tcW w:w="1440" w:type="dxa"/>
            <w:tcBorders>
              <w:top w:val="single" w:sz="4" w:space="0" w:color="000000"/>
              <w:left w:val="single" w:sz="4" w:space="0" w:color="000000"/>
              <w:bottom w:val="single" w:sz="4" w:space="0" w:color="000000"/>
              <w:right w:val="nil"/>
            </w:tcBorders>
            <w:hideMark/>
          </w:tcPr>
          <w:p w14:paraId="54ED3B92" w14:textId="77777777" w:rsidR="00D331F9" w:rsidRDefault="00D331F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13441B" w14:textId="77777777" w:rsidR="00D331F9" w:rsidRDefault="00D331F9">
            <w:pPr>
              <w:pStyle w:val="TAL"/>
            </w:pPr>
            <w:r>
              <w:t>List of constituent MC service group IDs</w:t>
            </w:r>
          </w:p>
        </w:tc>
      </w:tr>
      <w:tr w:rsidR="00D331F9" w14:paraId="3FE1B952"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7EEF5143" w14:textId="77777777" w:rsidR="00D331F9" w:rsidRDefault="00D331F9">
            <w:pPr>
              <w:pStyle w:val="TAL"/>
            </w:pPr>
            <w:r>
              <w:t>MC service group ID</w:t>
            </w:r>
          </w:p>
        </w:tc>
        <w:tc>
          <w:tcPr>
            <w:tcW w:w="1440" w:type="dxa"/>
            <w:tcBorders>
              <w:top w:val="single" w:sz="4" w:space="0" w:color="000000"/>
              <w:left w:val="single" w:sz="4" w:space="0" w:color="000000"/>
              <w:bottom w:val="single" w:sz="4" w:space="0" w:color="000000"/>
              <w:right w:val="nil"/>
            </w:tcBorders>
            <w:hideMark/>
          </w:tcPr>
          <w:p w14:paraId="3E0D7C0A" w14:textId="77777777" w:rsidR="00D331F9" w:rsidRDefault="00D331F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65C597C" w14:textId="77777777" w:rsidR="00D331F9" w:rsidRDefault="00D331F9">
            <w:pPr>
              <w:pStyle w:val="TAL"/>
            </w:pPr>
            <w:r>
              <w:t>MC service group ID of the temporary group</w:t>
            </w:r>
          </w:p>
        </w:tc>
      </w:tr>
      <w:tr w:rsidR="00D331F9" w14:paraId="2CBEF0FF"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518F5F5F" w14:textId="77777777" w:rsidR="00D331F9" w:rsidRDefault="00D331F9">
            <w:pPr>
              <w:pStyle w:val="TAL"/>
            </w:pPr>
            <w:r>
              <w:t>Priority level</w:t>
            </w:r>
          </w:p>
        </w:tc>
        <w:tc>
          <w:tcPr>
            <w:tcW w:w="1440" w:type="dxa"/>
            <w:tcBorders>
              <w:top w:val="single" w:sz="4" w:space="0" w:color="000000"/>
              <w:left w:val="single" w:sz="4" w:space="0" w:color="000000"/>
              <w:bottom w:val="single" w:sz="4" w:space="0" w:color="000000"/>
              <w:right w:val="nil"/>
            </w:tcBorders>
            <w:hideMark/>
          </w:tcPr>
          <w:p w14:paraId="044A9E86" w14:textId="77777777" w:rsidR="00D331F9" w:rsidRDefault="00D331F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B03A72" w14:textId="77777777" w:rsidR="00D331F9" w:rsidRDefault="00D331F9">
            <w:pPr>
              <w:pStyle w:val="TAL"/>
            </w:pPr>
            <w:r>
              <w:t>Required priority level for the temporary group</w:t>
            </w:r>
          </w:p>
        </w:tc>
      </w:tr>
      <w:tr w:rsidR="00D331F9" w14:paraId="440EECB1"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3430285A" w14:textId="77777777" w:rsidR="00D331F9" w:rsidRDefault="00D331F9">
            <w:pPr>
              <w:pStyle w:val="TAL"/>
            </w:pPr>
            <w:r>
              <w:t>Security level (see NOTE)</w:t>
            </w:r>
          </w:p>
        </w:tc>
        <w:tc>
          <w:tcPr>
            <w:tcW w:w="1440" w:type="dxa"/>
            <w:tcBorders>
              <w:top w:val="single" w:sz="4" w:space="0" w:color="000000"/>
              <w:left w:val="single" w:sz="4" w:space="0" w:color="000000"/>
              <w:bottom w:val="single" w:sz="4" w:space="0" w:color="000000"/>
              <w:right w:val="nil"/>
            </w:tcBorders>
            <w:hideMark/>
          </w:tcPr>
          <w:p w14:paraId="3688C3A3" w14:textId="77777777" w:rsidR="00D331F9" w:rsidRDefault="00D331F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7C60DDF" w14:textId="77777777" w:rsidR="00D331F9" w:rsidRDefault="00D331F9">
            <w:pPr>
              <w:pStyle w:val="TAL"/>
            </w:pPr>
            <w:r>
              <w:t>Required security level for the temporary group</w:t>
            </w:r>
          </w:p>
        </w:tc>
      </w:tr>
      <w:tr w:rsidR="00D331F9" w14:paraId="63139C2C"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0B9B237C" w14:textId="77777777" w:rsidR="00D331F9" w:rsidRDefault="00D331F9">
            <w:pPr>
              <w:pStyle w:val="TAL"/>
            </w:pPr>
            <w:r>
              <w:t>Broadcast regroup</w:t>
            </w:r>
          </w:p>
        </w:tc>
        <w:tc>
          <w:tcPr>
            <w:tcW w:w="1440" w:type="dxa"/>
            <w:tcBorders>
              <w:top w:val="single" w:sz="4" w:space="0" w:color="000000"/>
              <w:left w:val="single" w:sz="4" w:space="0" w:color="000000"/>
              <w:bottom w:val="single" w:sz="4" w:space="0" w:color="000000"/>
              <w:right w:val="nil"/>
            </w:tcBorders>
            <w:hideMark/>
          </w:tcPr>
          <w:p w14:paraId="59AD1613" w14:textId="77777777" w:rsidR="00D331F9" w:rsidRDefault="00D331F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34C26C" w14:textId="77777777" w:rsidR="00D331F9" w:rsidRDefault="00D331F9">
            <w:pPr>
              <w:pStyle w:val="TAL"/>
            </w:pPr>
            <w:r>
              <w:t>Indicates that only an authorized MC service user can transmit on this temporary group.</w:t>
            </w:r>
          </w:p>
        </w:tc>
      </w:tr>
      <w:tr w:rsidR="00D331F9" w14:paraId="3459ECB1" w14:textId="77777777" w:rsidTr="00D331F9">
        <w:trPr>
          <w:jc w:val="center"/>
        </w:trPr>
        <w:tc>
          <w:tcPr>
            <w:tcW w:w="2880" w:type="dxa"/>
            <w:tcBorders>
              <w:top w:val="single" w:sz="4" w:space="0" w:color="000000"/>
              <w:left w:val="single" w:sz="4" w:space="0" w:color="000000"/>
              <w:bottom w:val="single" w:sz="4" w:space="0" w:color="000000"/>
              <w:right w:val="nil"/>
            </w:tcBorders>
          </w:tcPr>
          <w:p w14:paraId="611BE416" w14:textId="7C78E8C6" w:rsidR="00D331F9" w:rsidRDefault="00D331F9" w:rsidP="00D331F9">
            <w:pPr>
              <w:pStyle w:val="TAL"/>
            </w:pPr>
            <w:ins w:id="77" w:author="Huawei1" w:date="2020-01-04T17:05:00Z">
              <w:r>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060A1BB4" w14:textId="4586ECDD" w:rsidR="00D331F9" w:rsidRDefault="00D331F9" w:rsidP="00D331F9">
            <w:pPr>
              <w:pStyle w:val="TAL"/>
            </w:pPr>
            <w:ins w:id="78" w:author="Huawei1" w:date="2020-01-04T17:0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D57798" w14:textId="76A74F36" w:rsidR="00D331F9" w:rsidRPr="0093704D" w:rsidRDefault="00D331F9" w:rsidP="00D331F9">
            <w:pPr>
              <w:pStyle w:val="TAL"/>
            </w:pPr>
            <w:ins w:id="79" w:author="Huawei1" w:date="2020-01-04T17:05:00Z">
              <w:r w:rsidRPr="0093704D">
                <w:rPr>
                  <w:rFonts w:eastAsia="宋体"/>
                </w:rPr>
                <w:t>MC service group ID of the MC service group from which configuration is to be taken</w:t>
              </w:r>
            </w:ins>
            <w:ins w:id="80" w:author="0198" w:date="2020-01-14T19:19:00Z">
              <w:r w:rsidR="006474D8" w:rsidRPr="0093704D">
                <w:rPr>
                  <w:rFonts w:eastAsia="宋体"/>
                </w:rPr>
                <w:t xml:space="preserve"> for the group regroup operation</w:t>
              </w:r>
            </w:ins>
          </w:p>
        </w:tc>
      </w:tr>
      <w:tr w:rsidR="00D331F9" w14:paraId="003D0F2B" w14:textId="77777777" w:rsidTr="00D331F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25B3641" w14:textId="77777777" w:rsidR="00D331F9" w:rsidRPr="0093704D" w:rsidRDefault="00D331F9">
            <w:pPr>
              <w:pStyle w:val="TAN"/>
            </w:pPr>
            <w:r w:rsidRPr="0093704D">
              <w:t>NOTE:</w:t>
            </w:r>
            <w:r w:rsidRPr="0093704D">
              <w:tab/>
              <w:t>Security level refers to the configuration of media and floor control protection parameters as listed in Annex A.4, table A.4-1</w:t>
            </w:r>
          </w:p>
        </w:tc>
      </w:tr>
    </w:tbl>
    <w:p w14:paraId="417B96E7" w14:textId="77777777" w:rsidR="00D331F9" w:rsidRDefault="00D331F9" w:rsidP="00D331F9"/>
    <w:p w14:paraId="46314199" w14:textId="77777777" w:rsidR="00BD7D45" w:rsidRPr="00C21836" w:rsidRDefault="00BD7D45" w:rsidP="00BD7D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6E2260">
        <w:rPr>
          <w:rFonts w:ascii="Arial" w:hAnsi="Arial" w:cs="Arial"/>
          <w:noProof/>
          <w:color w:val="0000FF"/>
          <w:sz w:val="28"/>
          <w:szCs w:val="28"/>
          <w:lang w:val="fr-FR"/>
        </w:rPr>
        <w:t>3rd</w:t>
      </w:r>
      <w:r w:rsidRPr="00C21836">
        <w:rPr>
          <w:rFonts w:ascii="Arial" w:hAnsi="Arial" w:cs="Arial"/>
          <w:noProof/>
          <w:color w:val="0000FF"/>
          <w:sz w:val="28"/>
          <w:szCs w:val="28"/>
          <w:lang w:val="fr-FR"/>
        </w:rPr>
        <w:t xml:space="preserve"> Change * * * *</w:t>
      </w:r>
    </w:p>
    <w:p w14:paraId="6AAE5A4E" w14:textId="77777777" w:rsidR="00BD7D45" w:rsidRDefault="00BD7D45" w:rsidP="00BD7D45">
      <w:pPr>
        <w:pStyle w:val="3"/>
      </w:pPr>
      <w:bookmarkStart w:id="81" w:name="_Toc20523693"/>
      <w:bookmarkStart w:id="82" w:name="_Toc468110535"/>
      <w:bookmarkStart w:id="83" w:name="_Toc468105440"/>
      <w:bookmarkStart w:id="84" w:name="_Toc459375191"/>
      <w:bookmarkStart w:id="85" w:name="_Toc453279853"/>
      <w:bookmarkStart w:id="86" w:name="_Toc453261108"/>
      <w:bookmarkStart w:id="87" w:name="_Toc453260221"/>
      <w:bookmarkStart w:id="88" w:name="_Toc433209719"/>
      <w:bookmarkStart w:id="89" w:name="_Toc428365063"/>
      <w:r>
        <w:t>10.2.4</w:t>
      </w:r>
      <w:r>
        <w:tab/>
        <w:t>Group regrouping</w:t>
      </w:r>
      <w:bookmarkEnd w:id="81"/>
      <w:bookmarkEnd w:id="82"/>
      <w:bookmarkEnd w:id="83"/>
      <w:bookmarkEnd w:id="84"/>
      <w:bookmarkEnd w:id="85"/>
      <w:bookmarkEnd w:id="86"/>
      <w:bookmarkEnd w:id="87"/>
      <w:bookmarkEnd w:id="88"/>
      <w:bookmarkEnd w:id="89"/>
    </w:p>
    <w:p w14:paraId="2AA459CB" w14:textId="65056B69" w:rsidR="008C0E91" w:rsidRDefault="008C0E91" w:rsidP="008C0E91">
      <w:pPr>
        <w:pStyle w:val="4"/>
        <w:rPr>
          <w:ins w:id="90" w:author="Huawei1" w:date="2020-01-04T17:54:00Z"/>
        </w:rPr>
      </w:pPr>
      <w:bookmarkStart w:id="91" w:name="_Toc20523694"/>
      <w:bookmarkStart w:id="92" w:name="_Toc468110536"/>
      <w:bookmarkStart w:id="93" w:name="_Toc468105441"/>
      <w:bookmarkStart w:id="94" w:name="_Toc459375192"/>
      <w:bookmarkStart w:id="95" w:name="_Toc453279854"/>
      <w:bookmarkStart w:id="96" w:name="_Toc453261109"/>
      <w:bookmarkStart w:id="97" w:name="_Toc453260222"/>
      <w:bookmarkStart w:id="98" w:name="_Toc433209720"/>
      <w:bookmarkStart w:id="99" w:name="_Toc428365064"/>
      <w:bookmarkStart w:id="100" w:name="_Toc424654476"/>
      <w:ins w:id="101" w:author="Huawei1" w:date="2020-01-04T17:54:00Z">
        <w:r>
          <w:t>10.2.4.1A</w:t>
        </w:r>
        <w:r>
          <w:tab/>
          <w:t>General</w:t>
        </w:r>
      </w:ins>
    </w:p>
    <w:p w14:paraId="631EC750" w14:textId="77777777" w:rsidR="008C0E91" w:rsidRDefault="008C0E91" w:rsidP="008C0E91">
      <w:pPr>
        <w:rPr>
          <w:ins w:id="102" w:author="Huawei1" w:date="2020-01-04T17:54:00Z"/>
          <w:lang w:eastAsia="zh-CN"/>
        </w:rPr>
      </w:pPr>
      <w:ins w:id="103" w:author="Huawei1" w:date="2020-01-04T17:54:00Z">
        <w:r>
          <w:rPr>
            <w:lang w:eastAsia="zh-CN"/>
          </w:rPr>
          <w:t>A group regroup may be achieved by regrouping MC service groups into a new MC service regroup group which uses the configuration of a separate preconfigured MC service group.</w:t>
        </w:r>
        <w:r w:rsidRPr="00F702F1">
          <w:rPr>
            <w:lang w:eastAsia="zh-CN"/>
          </w:rPr>
          <w:t xml:space="preserve"> </w:t>
        </w:r>
        <w:r>
          <w:rPr>
            <w:lang w:eastAsia="zh-CN"/>
          </w:rPr>
          <w:t>The MC service regroup group configuration needs to be provided to the relevant MC service group members of the MC service groups that will be regrouped in advance of the regrouping operation.</w:t>
        </w:r>
      </w:ins>
    </w:p>
    <w:p w14:paraId="2ED1305D" w14:textId="77777777" w:rsidR="008C0E91" w:rsidRPr="00E31561" w:rsidRDefault="008C0E91" w:rsidP="008C0E91">
      <w:pPr>
        <w:pStyle w:val="NO"/>
        <w:rPr>
          <w:ins w:id="104" w:author="Huawei1" w:date="2020-01-04T17:54:00Z"/>
          <w:lang w:eastAsia="zh-CN"/>
        </w:rPr>
      </w:pPr>
      <w:ins w:id="105" w:author="Huawei1" w:date="2020-01-04T17:54:00Z">
        <w:r w:rsidRPr="00E31561">
          <w:rPr>
            <w:lang w:eastAsia="zh-CN"/>
          </w:rPr>
          <w:t>NOTE 1:</w:t>
        </w:r>
        <w:r w:rsidRPr="00E31561">
          <w:rPr>
            <w:lang w:eastAsia="zh-CN"/>
          </w:rPr>
          <w:tab/>
          <w:t xml:space="preserve">A preconfigured group which is intended only to provide configuration for the preconfigured regroup process is identified by a parameter in group configuration described in </w:t>
        </w:r>
        <w:r w:rsidRPr="00E31561">
          <w:rPr>
            <w:lang w:val="en-US" w:eastAsia="zh-CN"/>
          </w:rPr>
          <w:t>this specification</w:t>
        </w:r>
        <w:r w:rsidRPr="00E31561">
          <w:rPr>
            <w:lang w:eastAsia="zh-CN"/>
          </w:rPr>
          <w:t xml:space="preserve">. </w:t>
        </w:r>
      </w:ins>
    </w:p>
    <w:p w14:paraId="2A3933A2" w14:textId="77777777" w:rsidR="008C0E91" w:rsidRPr="00E31561" w:rsidRDefault="008C0E91" w:rsidP="008C0E91">
      <w:pPr>
        <w:pStyle w:val="NO"/>
        <w:rPr>
          <w:ins w:id="106" w:author="Huawei1" w:date="2020-01-04T17:54:00Z"/>
          <w:lang w:eastAsia="zh-CN"/>
        </w:rPr>
      </w:pPr>
      <w:ins w:id="107" w:author="Huawei1" w:date="2020-01-04T17:54:00Z">
        <w:r w:rsidRPr="00E31561">
          <w:rPr>
            <w:lang w:eastAsia="zh-CN"/>
          </w:rPr>
          <w:t>NOTE 2:</w:t>
        </w:r>
        <w:r w:rsidRPr="00E31561">
          <w:rPr>
            <w:lang w:eastAsia="zh-CN"/>
          </w:rPr>
          <w:tab/>
          <w:t>The configuration may alternatively be taken from any MC service group that has been configured in the user profile of all the relevant MC service users who will be regrouped.</w:t>
        </w:r>
      </w:ins>
    </w:p>
    <w:p w14:paraId="6F7E8B24" w14:textId="77777777" w:rsidR="008C0E91" w:rsidRDefault="008C0E91" w:rsidP="008C0E91">
      <w:pPr>
        <w:pStyle w:val="NO"/>
        <w:rPr>
          <w:ins w:id="108" w:author="Huawei1" w:date="2020-01-04T17:54:00Z"/>
          <w:lang w:eastAsia="zh-CN"/>
        </w:rPr>
      </w:pPr>
      <w:ins w:id="109" w:author="Huawei1" w:date="2020-01-04T17:54:00Z">
        <w:r w:rsidRPr="00E31561">
          <w:rPr>
            <w:lang w:eastAsia="zh-CN"/>
          </w:rPr>
          <w:t>NOTE 3:</w:t>
        </w:r>
        <w:r w:rsidRPr="00E31561">
          <w:rPr>
            <w:lang w:eastAsia="zh-CN"/>
          </w:rPr>
          <w:tab/>
          <w:t>Regroup groups may be defined according to the organizational structure of a mission critical organization, or by some other means which allows the MC service client of an authorized user to be aware of an appropriate regroup group for sets of MC service groups or MC service users that will be regrouped together.</w:t>
        </w:r>
      </w:ins>
    </w:p>
    <w:p w14:paraId="7EFEA821" w14:textId="64ACD43E" w:rsidR="008C0E91" w:rsidRDefault="008C0E91" w:rsidP="008C0E91">
      <w:pPr>
        <w:rPr>
          <w:lang w:eastAsia="zh-CN"/>
        </w:rPr>
      </w:pPr>
      <w:ins w:id="110" w:author="Huawei1" w:date="2020-01-04T17:54:00Z">
        <w:r>
          <w:rPr>
            <w:lang w:eastAsia="zh-CN"/>
          </w:rPr>
          <w:t xml:space="preserve">The preconfigured MC service group that provides the configuration is not used as the MC service regroup group itself, it only provides configuration for one or more MC service regroup groups. The MC service group ID of the regroup group </w:t>
        </w:r>
        <w:r w:rsidRPr="008C0E91">
          <w:rPr>
            <w:lang w:eastAsia="zh-CN"/>
          </w:rPr>
          <w:t>may be</w:t>
        </w:r>
        <w:r>
          <w:rPr>
            <w:lang w:eastAsia="zh-CN"/>
          </w:rPr>
          <w:t xml:space="preserve"> provided by the authorized user when the preconfigured regrouping is carried out.</w:t>
        </w:r>
      </w:ins>
    </w:p>
    <w:p w14:paraId="3B57F15A" w14:textId="5D3D4095" w:rsidR="00C40A31" w:rsidRDefault="00C40A31" w:rsidP="00C40A31">
      <w:pPr>
        <w:rPr>
          <w:ins w:id="111" w:author="Huawei1" w:date="2020-01-04T17:59:00Z"/>
          <w:noProof/>
        </w:rPr>
      </w:pPr>
      <w:ins w:id="112" w:author="Huawei1" w:date="2020-01-04T17:59:00Z">
        <w:r>
          <w:rPr>
            <w:noProof/>
          </w:rPr>
          <w:t xml:space="preserve">After the group </w:t>
        </w:r>
        <w:r>
          <w:t>regrouping</w:t>
        </w:r>
        <w:r>
          <w:rPr>
            <w:noProof/>
          </w:rPr>
          <w:t xml:space="preserve"> procedure, the regrouping remains in effect until explicitly cancelled.</w:t>
        </w:r>
      </w:ins>
    </w:p>
    <w:p w14:paraId="6FAA878E" w14:textId="77777777" w:rsidR="00C40A31" w:rsidRPr="009079CC" w:rsidRDefault="00C40A31" w:rsidP="008C0E91">
      <w:pPr>
        <w:rPr>
          <w:ins w:id="113" w:author="Huawei1" w:date="2020-01-04T17:53:00Z"/>
          <w:lang w:eastAsia="zh-CN"/>
        </w:rPr>
      </w:pPr>
    </w:p>
    <w:p w14:paraId="3DCB465E" w14:textId="77777777" w:rsidR="00BD7D45" w:rsidRDefault="00BD7D45" w:rsidP="00BD7D45">
      <w:pPr>
        <w:pStyle w:val="4"/>
      </w:pPr>
      <w:r>
        <w:lastRenderedPageBreak/>
        <w:t>10.2.4.1</w:t>
      </w:r>
      <w:r>
        <w:tab/>
        <w:t>Temporary group formation - group regrouping within an MC system</w:t>
      </w:r>
      <w:bookmarkEnd w:id="91"/>
      <w:bookmarkEnd w:id="92"/>
      <w:bookmarkEnd w:id="93"/>
      <w:bookmarkEnd w:id="94"/>
      <w:bookmarkEnd w:id="95"/>
      <w:bookmarkEnd w:id="96"/>
      <w:bookmarkEnd w:id="97"/>
      <w:bookmarkEnd w:id="98"/>
      <w:bookmarkEnd w:id="99"/>
      <w:bookmarkEnd w:id="100"/>
    </w:p>
    <w:p w14:paraId="3A574A6F" w14:textId="77777777" w:rsidR="00BD7D45" w:rsidRDefault="00BD7D45" w:rsidP="00BD7D45">
      <w:r>
        <w:t>Figure 10.2.4.1-1 below illustrates the group regroup operations to create a temporary group within an MC system. For simplicity, only the case of two MC service groups being combined is represented, but the procedure is the same if more than two groups are combined.</w:t>
      </w:r>
    </w:p>
    <w:p w14:paraId="41CF4656" w14:textId="77777777" w:rsidR="00BD7D45" w:rsidRDefault="00BD7D45" w:rsidP="00BD7D45">
      <w:r>
        <w:t>The temporary group formation is applicable only for groups configured with at least one common MC service. The temporary group formation shall be rejected if any of the requested MC services are not common to all MC service groups in the list.</w:t>
      </w:r>
    </w:p>
    <w:p w14:paraId="47CA2C0E" w14:textId="77777777" w:rsidR="00BD7D45" w:rsidRDefault="00BD7D45" w:rsidP="00BD7D45">
      <w:pPr>
        <w:rPr>
          <w:ins w:id="114" w:author="Huawei1" w:date="2020-01-04T17:14:00Z"/>
        </w:rPr>
      </w:pPr>
      <w:r>
        <w:t>The temporary group created can be a broadcast group or a non-broadcast group.  The broadcast regroup is used for one-way communication where only an authorized MCX user is allowed to transmit and all other regroup members are only allowed to receive the communication (e.g. a call from a dispatcher to all regroup members).  The non-broadcast regroup is used for two-way communication where all regroup members can transmit and receive (</w:t>
      </w:r>
      <w:proofErr w:type="spellStart"/>
      <w:r>
        <w:t>i.e</w:t>
      </w:r>
      <w:proofErr w:type="spellEnd"/>
      <w:r>
        <w:t xml:space="preserve">, the regroup group call behaves like a normal non-broadcast group call).  The broadcast regroup satisfies the temporary group-broadcast group requirements defined in 3GPP TS 22.180 [2] and is an alternative to the </w:t>
      </w:r>
      <w:bookmarkStart w:id="115" w:name="_Toc534374297"/>
      <w:r>
        <w:t>"Temporary group – broadcast group call" procedure</w:t>
      </w:r>
      <w:bookmarkEnd w:id="115"/>
      <w:r>
        <w:t xml:space="preserve"> (10.6.2.5.3) defined in </w:t>
      </w:r>
      <w:r>
        <w:rPr>
          <w:lang w:eastAsia="zh-CN"/>
        </w:rPr>
        <w:t>3GPP</w:t>
      </w:r>
      <w:r>
        <w:rPr>
          <w:lang w:val="en-US" w:eastAsia="zh-CN"/>
        </w:rPr>
        <w:t> </w:t>
      </w:r>
      <w:r>
        <w:rPr>
          <w:lang w:eastAsia="zh-CN"/>
        </w:rPr>
        <w:t>TS</w:t>
      </w:r>
      <w:r>
        <w:rPr>
          <w:lang w:val="en-US" w:eastAsia="zh-CN"/>
        </w:rPr>
        <w:t> </w:t>
      </w:r>
      <w:r>
        <w:rPr>
          <w:lang w:eastAsia="zh-CN"/>
        </w:rPr>
        <w:t>23.379</w:t>
      </w:r>
      <w:r>
        <w:t xml:space="preserve"> [16]. </w:t>
      </w:r>
    </w:p>
    <w:p w14:paraId="581CF921" w14:textId="77777777" w:rsidR="00BD7D45" w:rsidRDefault="00BD7D45" w:rsidP="00BD7D45">
      <w:r>
        <w:t>Pre-conditions:</w:t>
      </w:r>
    </w:p>
    <w:p w14:paraId="6A8E4000" w14:textId="77777777" w:rsidR="00BD7D45" w:rsidRDefault="00BD7D45" w:rsidP="00BD7D45">
      <w:pPr>
        <w:pStyle w:val="B1"/>
      </w:pPr>
      <w:r>
        <w:t>1.</w:t>
      </w:r>
      <w:r>
        <w:tab/>
        <w:t xml:space="preserve">The group management client, group management server, MC service server and the MC service group members belong to the same MC system. </w:t>
      </w:r>
    </w:p>
    <w:p w14:paraId="6E3A381C" w14:textId="77777777" w:rsidR="00BD7D45" w:rsidRDefault="00BD7D45" w:rsidP="00BD7D45">
      <w:pPr>
        <w:pStyle w:val="B1"/>
        <w:rPr>
          <w:ins w:id="116" w:author="Huawei1" w:date="2020-01-04T17:21:00Z"/>
        </w:rPr>
      </w:pPr>
      <w:r>
        <w:t>2.</w:t>
      </w:r>
      <w:r>
        <w:tab/>
        <w:t>The group management client has retrieved the group configurations of the groups to be regrouped.</w:t>
      </w:r>
    </w:p>
    <w:p w14:paraId="4A876A88" w14:textId="4C3B5558" w:rsidR="004A176A" w:rsidRDefault="004A176A" w:rsidP="004A176A">
      <w:pPr>
        <w:pStyle w:val="B1"/>
        <w:rPr>
          <w:ins w:id="117" w:author="Huawei1" w:date="2020-01-04T17:21:00Z"/>
          <w:noProof/>
        </w:rPr>
      </w:pPr>
      <w:ins w:id="118" w:author="Huawei1" w:date="2020-01-04T17:21:00Z">
        <w:r>
          <w:rPr>
            <w:noProof/>
          </w:rPr>
          <w:t>3.</w:t>
        </w:r>
        <w:r>
          <w:rPr>
            <w:noProof/>
          </w:rPr>
          <w:tab/>
        </w:r>
      </w:ins>
      <w:ins w:id="119" w:author="Huawei1" w:date="2020-01-04T17:23:00Z">
        <w:r w:rsidR="00025329">
          <w:rPr>
            <w:noProof/>
          </w:rPr>
          <w:t>Initiating g</w:t>
        </w:r>
      </w:ins>
      <w:ins w:id="120" w:author="Huawei1" w:date="2020-01-04T17:21:00Z">
        <w:r w:rsidR="008509DA">
          <w:rPr>
            <w:noProof/>
          </w:rPr>
          <w:t>roup management client</w:t>
        </w:r>
        <w:r>
          <w:rPr>
            <w:noProof/>
          </w:rPr>
          <w:t xml:space="preserve">  is authorized to initiate a </w:t>
        </w:r>
        <w:r>
          <w:rPr>
            <w:noProof/>
            <w:lang w:val="en-US"/>
          </w:rPr>
          <w:t xml:space="preserve">group </w:t>
        </w:r>
        <w:r>
          <w:rPr>
            <w:noProof/>
          </w:rPr>
          <w:t xml:space="preserve">regroup </w:t>
        </w:r>
      </w:ins>
      <w:ins w:id="121" w:author="Huawei1" w:date="2020-01-04T18:27:00Z">
        <w:r w:rsidR="005F24CB">
          <w:rPr>
            <w:noProof/>
          </w:rPr>
          <w:t xml:space="preserve">procedure </w:t>
        </w:r>
        <w:r w:rsidR="008B3F42">
          <w:rPr>
            <w:noProof/>
          </w:rPr>
          <w:t>using a preconfigured group</w:t>
        </w:r>
      </w:ins>
      <w:ins w:id="122" w:author="Huawei1" w:date="2020-01-04T17:21:00Z">
        <w:r>
          <w:rPr>
            <w:noProof/>
          </w:rPr>
          <w:t>.</w:t>
        </w:r>
      </w:ins>
    </w:p>
    <w:p w14:paraId="480EADA9" w14:textId="77777777" w:rsidR="008509DA" w:rsidRPr="00B67F5A" w:rsidRDefault="008509DA" w:rsidP="008509DA">
      <w:pPr>
        <w:pStyle w:val="B1"/>
        <w:rPr>
          <w:ins w:id="123" w:author="Huawei1" w:date="2020-01-04T17:24:00Z"/>
        </w:rPr>
      </w:pPr>
      <w:ins w:id="124" w:author="Huawei1" w:date="2020-01-04T17:21:00Z">
        <w:r w:rsidRPr="00B67F5A">
          <w:rPr>
            <w:noProof/>
          </w:rPr>
          <w:t>4</w:t>
        </w:r>
      </w:ins>
      <w:ins w:id="125" w:author="Huawei1" w:date="2020-01-04T17:22:00Z">
        <w:r w:rsidRPr="00B67F5A">
          <w:rPr>
            <w:noProof/>
          </w:rPr>
          <w:t>.</w:t>
        </w:r>
      </w:ins>
      <w:ins w:id="126" w:author="Huawei1" w:date="2020-01-04T17:21:00Z">
        <w:r w:rsidRPr="00B67F5A">
          <w:rPr>
            <w:noProof/>
          </w:rPr>
          <w:tab/>
        </w:r>
      </w:ins>
      <w:ins w:id="127" w:author="Huawei1" w:date="2020-01-04T17:24:00Z">
        <w:r w:rsidR="00025329" w:rsidRPr="00B67F5A">
          <w:rPr>
            <w:noProof/>
          </w:rPr>
          <w:t>Initiating g</w:t>
        </w:r>
      </w:ins>
      <w:ins w:id="128" w:author="Huawei1" w:date="2020-01-04T17:23:00Z">
        <w:r w:rsidR="00025329" w:rsidRPr="00B67F5A">
          <w:rPr>
            <w:noProof/>
          </w:rPr>
          <w:t>roup management client</w:t>
        </w:r>
      </w:ins>
      <w:ins w:id="129" w:author="Huawei1" w:date="2020-01-04T17:21:00Z">
        <w:r w:rsidRPr="00B67F5A">
          <w:rPr>
            <w:noProof/>
          </w:rPr>
          <w:t xml:space="preserve"> is aware of a suitable </w:t>
        </w:r>
        <w:r w:rsidRPr="00B67F5A">
          <w:rPr>
            <w:noProof/>
            <w:lang w:val="en-US"/>
          </w:rPr>
          <w:t xml:space="preserve">MC service </w:t>
        </w:r>
        <w:r w:rsidRPr="00B67F5A">
          <w:rPr>
            <w:noProof/>
          </w:rPr>
          <w:t xml:space="preserve">group whose configuration has been preconfigured in the MC </w:t>
        </w:r>
        <w:r w:rsidRPr="00B67F5A">
          <w:rPr>
            <w:noProof/>
            <w:lang w:val="en-US"/>
          </w:rPr>
          <w:t xml:space="preserve">service </w:t>
        </w:r>
        <w:r w:rsidRPr="00B67F5A">
          <w:rPr>
            <w:noProof/>
          </w:rPr>
          <w:t>UEs of the group members who will be regrouped.</w:t>
        </w:r>
        <w:r w:rsidRPr="00B67F5A">
          <w:t xml:space="preserve"> </w:t>
        </w:r>
      </w:ins>
    </w:p>
    <w:p w14:paraId="76290675" w14:textId="77777777" w:rsidR="00025329" w:rsidRDefault="00025329" w:rsidP="00025329">
      <w:pPr>
        <w:pStyle w:val="B1"/>
        <w:rPr>
          <w:ins w:id="130" w:author="Huawei1" w:date="2020-01-04T17:24:00Z"/>
          <w:noProof/>
        </w:rPr>
      </w:pPr>
      <w:ins w:id="131" w:author="Huawei1" w:date="2020-01-04T17:24:00Z">
        <w:r w:rsidRPr="00B67F5A">
          <w:rPr>
            <w:noProof/>
          </w:rPr>
          <w:t>5.</w:t>
        </w:r>
        <w:r w:rsidRPr="00B67F5A">
          <w:rPr>
            <w:noProof/>
          </w:rPr>
          <w:tab/>
          <w:t xml:space="preserve">The MC service group identity and group configuration for the </w:t>
        </w:r>
        <w:r w:rsidRPr="00B67F5A">
          <w:rPr>
            <w:noProof/>
            <w:lang w:val="en-US"/>
          </w:rPr>
          <w:t>preconfigured</w:t>
        </w:r>
        <w:r w:rsidRPr="00B67F5A">
          <w:rPr>
            <w:noProof/>
          </w:rPr>
          <w:t xml:space="preserve"> MC service group have been preconfigured in group management clients</w:t>
        </w:r>
      </w:ins>
      <w:ins w:id="132" w:author="Huawei1" w:date="2020-01-04T17:25:00Z">
        <w:r w:rsidR="00754AFD" w:rsidRPr="00B67F5A">
          <w:rPr>
            <w:noProof/>
          </w:rPr>
          <w:t xml:space="preserve"> of which MC service groups</w:t>
        </w:r>
      </w:ins>
      <w:ins w:id="133" w:author="Huawei1" w:date="2020-01-04T17:26:00Z">
        <w:r w:rsidR="00754AFD" w:rsidRPr="00B67F5A">
          <w:rPr>
            <w:noProof/>
          </w:rPr>
          <w:t xml:space="preserve"> to be regrouped</w:t>
        </w:r>
      </w:ins>
      <w:ins w:id="134" w:author="Huawei1" w:date="2020-01-04T17:24:00Z">
        <w:r w:rsidRPr="00B67F5A">
          <w:rPr>
            <w:noProof/>
          </w:rPr>
          <w:t>.</w:t>
        </w:r>
      </w:ins>
    </w:p>
    <w:p w14:paraId="1EE99D15" w14:textId="77777777" w:rsidR="008509DA" w:rsidRDefault="00025329" w:rsidP="008509DA">
      <w:pPr>
        <w:pStyle w:val="B1"/>
        <w:rPr>
          <w:ins w:id="135" w:author="Huawei1" w:date="2020-01-04T17:22:00Z"/>
          <w:noProof/>
        </w:rPr>
      </w:pPr>
      <w:ins w:id="136" w:author="Huawei1" w:date="2020-01-04T17:24:00Z">
        <w:r>
          <w:rPr>
            <w:noProof/>
          </w:rPr>
          <w:t>6</w:t>
        </w:r>
      </w:ins>
      <w:ins w:id="137" w:author="Huawei1" w:date="2020-01-04T17:22:00Z">
        <w:r w:rsidR="008509DA">
          <w:rPr>
            <w:noProof/>
          </w:rPr>
          <w:t>.</w:t>
        </w:r>
        <w:r w:rsidR="008509DA">
          <w:rPr>
            <w:noProof/>
          </w:rPr>
          <w:tab/>
          <w:t xml:space="preserve">The GMS has subscribed </w:t>
        </w:r>
        <w:r w:rsidR="008509DA">
          <w:rPr>
            <w:noProof/>
            <w:lang w:val="en-US"/>
          </w:rPr>
          <w:t xml:space="preserve">to </w:t>
        </w:r>
        <w:r w:rsidR="008509DA">
          <w:rPr>
            <w:noProof/>
          </w:rPr>
          <w:t xml:space="preserve">group dynamic data from the MC </w:t>
        </w:r>
        <w:r w:rsidR="008509DA">
          <w:rPr>
            <w:noProof/>
            <w:lang w:val="en-US"/>
          </w:rPr>
          <w:t xml:space="preserve">service </w:t>
        </w:r>
        <w:r w:rsidR="008509DA">
          <w:rPr>
            <w:noProof/>
          </w:rPr>
          <w:t>server using the procedures defined in subclause 10.1.5.6.</w:t>
        </w:r>
      </w:ins>
    </w:p>
    <w:p w14:paraId="033BFBBC" w14:textId="67D32B8B" w:rsidR="00BD7D45" w:rsidRDefault="00BD7D45" w:rsidP="00BD7D45">
      <w:pPr>
        <w:pStyle w:val="TH"/>
        <w:rPr>
          <w:ins w:id="138" w:author="0198" w:date="2020-01-15T14:21:00Z"/>
          <w:rFonts w:eastAsia="宋体"/>
        </w:rPr>
      </w:pPr>
      <w:del w:id="139" w:author="0198" w:date="2020-01-15T14:21:00Z">
        <w:r w:rsidDel="00CF3E7B">
          <w:rPr>
            <w:rFonts w:eastAsia="宋体"/>
          </w:rPr>
          <w:object w:dxaOrig="8685" w:dyaOrig="5745" w14:anchorId="6DFAE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287.45pt" o:ole="">
              <v:imagedata r:id="rId12" o:title=""/>
            </v:shape>
            <o:OLEObject Type="Embed" ProgID="Visio.Drawing.11" ShapeID="_x0000_i1025" DrawAspect="Content" ObjectID="_1640717589" r:id="rId13"/>
          </w:object>
        </w:r>
      </w:del>
    </w:p>
    <w:bookmarkStart w:id="140" w:name="_MON_1640606447"/>
    <w:bookmarkEnd w:id="140"/>
    <w:p w14:paraId="2B3A69BC" w14:textId="77777777" w:rsidR="00CF3E7B" w:rsidRDefault="00CF3E7B" w:rsidP="00BD7D45">
      <w:pPr>
        <w:pStyle w:val="TH"/>
      </w:pPr>
      <w:ins w:id="141" w:author="0198" w:date="2020-01-15T14:22:00Z">
        <w:r>
          <w:object w:dxaOrig="5166" w:dyaOrig="3371" w14:anchorId="7A20B583">
            <v:shape id="_x0000_i1026" type="#_x0000_t75" style="width:258.65pt;height:168.35pt" o:ole="">
              <v:imagedata r:id="rId14" o:title=""/>
            </v:shape>
            <o:OLEObject Type="Embed" ProgID="Word.Document.12" ShapeID="_x0000_i1026" DrawAspect="Content" ObjectID="_1640717590" r:id="rId15">
              <o:FieldCodes>\s</o:FieldCodes>
            </o:OLEObject>
          </w:object>
        </w:r>
      </w:ins>
    </w:p>
    <w:p w14:paraId="2F350B41" w14:textId="77777777" w:rsidR="00BD7D45" w:rsidRDefault="00BD7D45" w:rsidP="00BD7D45">
      <w:pPr>
        <w:pStyle w:val="TF"/>
      </w:pPr>
      <w:r>
        <w:t>Figure 10.2.4.1-1: Group regroup for the groups within the same MC system</w:t>
      </w:r>
    </w:p>
    <w:p w14:paraId="20FD79AF" w14:textId="77777777" w:rsidR="00BD7D45" w:rsidRDefault="00BD7D45" w:rsidP="00BD7D45">
      <w:pPr>
        <w:pStyle w:val="B1"/>
      </w:pPr>
      <w:r>
        <w:t>1.</w:t>
      </w:r>
      <w:r>
        <w:tab/>
        <w:t>The group management client of the MC service user requests group regroup operation to the group management server, which is the group management server of one of the groups to be regrouped. The identities of the groups being combined shall be included in this message. The group management client may indicate the security level required for the temporary group. The group management client may indicate the priority level required for the temporary group. The group management client indicates whether the temporary group is a broadcast regroup.</w:t>
      </w:r>
      <w:ins w:id="142" w:author="Huawei1" w:date="2020-01-04T17:26:00Z">
        <w:r w:rsidR="00114862">
          <w:t xml:space="preserve"> </w:t>
        </w:r>
      </w:ins>
      <w:ins w:id="143" w:author="Huawei1" w:date="2020-01-04T17:29:00Z">
        <w:r w:rsidR="00114862">
          <w:t>The group management client may specify a</w:t>
        </w:r>
      </w:ins>
      <w:ins w:id="144" w:author="Huawei1" w:date="2020-01-04T17:27:00Z">
        <w:r w:rsidR="00114862">
          <w:t xml:space="preserve"> proposed </w:t>
        </w:r>
        <w:r w:rsidR="00114862" w:rsidRPr="00114862">
          <w:t>MC service group ID of the regroup group and the MC service group ID of the group from which configuration information for the regroup group is to be taken</w:t>
        </w:r>
      </w:ins>
      <w:ins w:id="145" w:author="Huawei1" w:date="2020-01-04T17:28:00Z">
        <w:r w:rsidR="00114862">
          <w:t xml:space="preserve"> </w:t>
        </w:r>
      </w:ins>
      <w:ins w:id="146" w:author="Huawei1" w:date="2020-01-04T17:30:00Z">
        <w:r w:rsidR="00114862">
          <w:t>if using the preconfigured group for group regrouping</w:t>
        </w:r>
      </w:ins>
      <w:ins w:id="147" w:author="Huawei1" w:date="2020-01-04T17:27:00Z">
        <w:r w:rsidR="00114862" w:rsidRPr="00114862">
          <w:t>.</w:t>
        </w:r>
      </w:ins>
      <w:ins w:id="148" w:author="Huawei1" w:date="2020-01-04T17:26:00Z">
        <w:r w:rsidR="00114862">
          <w:t xml:space="preserve"> </w:t>
        </w:r>
      </w:ins>
    </w:p>
    <w:p w14:paraId="3731FA7A" w14:textId="77777777" w:rsidR="00BD7D45" w:rsidRDefault="00BD7D45" w:rsidP="00BD7D45">
      <w:pPr>
        <w:pStyle w:val="B1"/>
      </w:pPr>
      <w:r>
        <w:t>2.</w:t>
      </w:r>
      <w:r>
        <w:tab/>
        <w:t xml:space="preserve">The group management server checks whether group regroup operation is performed by </w:t>
      </w:r>
      <w:r>
        <w:rPr>
          <w:lang w:eastAsia="zh-CN"/>
        </w:rPr>
        <w:t>an authorized</w:t>
      </w:r>
      <w:r>
        <w:t xml:space="preserve"> MC service user</w:t>
      </w:r>
      <w:r>
        <w:rPr>
          <w:lang w:eastAsia="zh-CN"/>
        </w:rPr>
        <w:t xml:space="preserve">, </w:t>
      </w:r>
      <w:r>
        <w:t>based on group policy. The group management server checks whether group1 or group2 is a temporary group. If group 1 or group2 is a temporary group, then the group regrouping will be rejected</w:t>
      </w:r>
      <w:ins w:id="149" w:author="Huawei1" w:date="2020-01-04T17:32:00Z">
        <w:r w:rsidR="00F311D1" w:rsidRPr="00F311D1">
          <w:t xml:space="preserve"> </w:t>
        </w:r>
        <w:r w:rsidR="00F311D1">
          <w:t xml:space="preserve">with </w:t>
        </w:r>
        <w:r w:rsidR="00F311D1" w:rsidRPr="00F311D1">
          <w:t>a reject reason indicating that one of the groups has already been regrouped</w:t>
        </w:r>
      </w:ins>
      <w:r>
        <w:t xml:space="preserve">, otherwise the group regrouping can proceed. </w:t>
      </w:r>
    </w:p>
    <w:p w14:paraId="1362F43D" w14:textId="77777777" w:rsidR="00BD7D45" w:rsidRDefault="00BD7D45" w:rsidP="00BD7D45">
      <w:pPr>
        <w:pStyle w:val="B1"/>
      </w:pPr>
      <w:r>
        <w:t>3.</w:t>
      </w:r>
      <w:r>
        <w:tab/>
        <w:t>The group management server creates and stores the information of the temporary group, including the temporary MC service group ID, the MC service group ID of the groups being combined, the priority level of the temporary group, the security level of the temporary group, and whether the temporary group is a broadcast regroup.</w:t>
      </w:r>
      <w:r>
        <w:rPr>
          <w:noProof/>
          <w:lang w:eastAsia="zh-CN"/>
        </w:rPr>
        <w:t xml:space="preserve"> If the authorized </w:t>
      </w:r>
      <w:r>
        <w:t>MC service</w:t>
      </w:r>
      <w:r>
        <w:rPr>
          <w:noProof/>
          <w:lang w:eastAsia="zh-CN"/>
        </w:rPr>
        <w:t xml:space="preserve"> user does not specify the security level and the priority level, the group </w:t>
      </w:r>
      <w:r>
        <w:rPr>
          <w:noProof/>
          <w:lang w:eastAsia="zh-CN"/>
        </w:rPr>
        <w:lastRenderedPageBreak/>
        <w:t xml:space="preserve">management server shall set the lowest security level and the highest priority of the constituent groups. If MC service types of the </w:t>
      </w:r>
      <w:r>
        <w:t>groups being combined</w:t>
      </w:r>
      <w:r>
        <w:rPr>
          <w:lang w:eastAsia="zh-CN"/>
        </w:rPr>
        <w:t xml:space="preserve"> are not identical, group management server determines the overlapping part and stores the </w:t>
      </w:r>
      <w:r>
        <w:t>MC service list</w:t>
      </w:r>
      <w:r>
        <w:rPr>
          <w:lang w:eastAsia="zh-CN"/>
        </w:rPr>
        <w:t xml:space="preserve"> for the </w:t>
      </w:r>
      <w:r>
        <w:t>temporary group</w:t>
      </w:r>
      <w:r>
        <w:rPr>
          <w:lang w:eastAsia="zh-CN"/>
        </w:rPr>
        <w:t>.</w:t>
      </w:r>
      <w:ins w:id="150" w:author="Huawei1" w:date="2020-01-04T17:34:00Z">
        <w:r w:rsidR="00B5014A">
          <w:rPr>
            <w:lang w:eastAsia="zh-CN"/>
          </w:rPr>
          <w:t xml:space="preserve"> If the proposed </w:t>
        </w:r>
        <w:r w:rsidR="00B5014A">
          <w:t xml:space="preserve">MC service group ID </w:t>
        </w:r>
        <w:r w:rsidR="00B5014A">
          <w:rPr>
            <w:lang w:eastAsia="zh-CN"/>
          </w:rPr>
          <w:t>is provided and acceptable to the group management server, the group management server uses the proposed MC service group ID for the new regroup group, else, the group management server</w:t>
        </w:r>
      </w:ins>
      <w:ins w:id="151" w:author="Huawei1" w:date="2020-01-04T17:35:00Z">
        <w:r w:rsidR="00B5014A">
          <w:rPr>
            <w:lang w:eastAsia="zh-CN"/>
          </w:rPr>
          <w:t xml:space="preserve"> modifies proposed MC </w:t>
        </w:r>
        <w:r w:rsidR="00B5014A">
          <w:t>service group ID or generates</w:t>
        </w:r>
        <w:r w:rsidR="00B5014A">
          <w:rPr>
            <w:lang w:eastAsia="zh-CN"/>
          </w:rPr>
          <w:t xml:space="preserve"> a new MC service group ID or rejects the group creation request.</w:t>
        </w:r>
      </w:ins>
    </w:p>
    <w:p w14:paraId="56407A70" w14:textId="66E98B16" w:rsidR="00BD7D45" w:rsidRPr="0075616D" w:rsidRDefault="00BD7D45" w:rsidP="0075616D">
      <w:pPr>
        <w:pStyle w:val="B1"/>
      </w:pPr>
      <w:r>
        <w:t>4.</w:t>
      </w:r>
      <w:r>
        <w:tab/>
        <w:t>The group management server notifies the MC service server regarding the temporary group creation with the information of the constituent groups, i.e. temporary MC service group ID, group1's MC service group ID and group2's MC service group ID.</w:t>
      </w:r>
      <w:r>
        <w:rPr>
          <w:lang w:eastAsia="zh-CN"/>
        </w:rPr>
        <w:t xml:space="preserve"> If MC </w:t>
      </w:r>
      <w:proofErr w:type="gramStart"/>
      <w:r>
        <w:rPr>
          <w:lang w:eastAsia="zh-CN"/>
        </w:rPr>
        <w:t>service</w:t>
      </w:r>
      <w:proofErr w:type="gramEnd"/>
      <w:r>
        <w:rPr>
          <w:lang w:eastAsia="zh-CN"/>
        </w:rPr>
        <w:t xml:space="preserve"> list is included, MC service server stores it and provides MC service types accordingly.</w:t>
      </w:r>
      <w:ins w:id="152" w:author="Huawei1" w:date="2020-01-04T17:26:00Z">
        <w:r w:rsidR="0075616D">
          <w:t xml:space="preserve"> </w:t>
        </w:r>
      </w:ins>
      <w:bookmarkStart w:id="153" w:name="_GoBack"/>
      <w:ins w:id="154" w:author="HW0116" w:date="2020-01-16T19:45:00Z">
        <w:r w:rsidR="009D45D5">
          <w:rPr>
            <w:lang w:eastAsia="zh-CN"/>
          </w:rPr>
          <w:t>The</w:t>
        </w:r>
        <w:r w:rsidR="009D45D5">
          <w:rPr>
            <w:lang w:eastAsia="zh-CN"/>
          </w:rPr>
          <w:t xml:space="preserve"> </w:t>
        </w:r>
        <w:r w:rsidR="009D45D5">
          <w:rPr>
            <w:rFonts w:hint="eastAsia"/>
            <w:lang w:eastAsia="zh-CN"/>
          </w:rPr>
          <w:t>affiliated</w:t>
        </w:r>
        <w:r w:rsidR="009D45D5">
          <w:rPr>
            <w:lang w:eastAsia="zh-CN"/>
          </w:rPr>
          <w:t xml:space="preserve"> MC </w:t>
        </w:r>
        <w:proofErr w:type="gramStart"/>
        <w:r w:rsidR="009D45D5">
          <w:rPr>
            <w:lang w:eastAsia="zh-CN"/>
          </w:rPr>
          <w:t>service</w:t>
        </w:r>
        <w:proofErr w:type="gramEnd"/>
        <w:r w:rsidR="009D45D5">
          <w:rPr>
            <w:lang w:eastAsia="zh-CN"/>
          </w:rPr>
          <w:t xml:space="preserve"> group members being regrouped into the temporary group </w:t>
        </w:r>
      </w:ins>
      <w:ins w:id="155" w:author="HW0116" w:date="2020-01-16T19:46:00Z">
        <w:r w:rsidR="009D45D5">
          <w:rPr>
            <w:lang w:eastAsia="zh-CN"/>
          </w:rPr>
          <w:t>are</w:t>
        </w:r>
      </w:ins>
      <w:ins w:id="156" w:author="HW0116" w:date="2020-01-16T19:45:00Z">
        <w:r w:rsidR="009D45D5">
          <w:rPr>
            <w:lang w:eastAsia="zh-CN"/>
          </w:rPr>
          <w:t xml:space="preserve"> automatically affiliated</w:t>
        </w:r>
      </w:ins>
      <w:ins w:id="157" w:author="HW0116" w:date="2020-01-16T19:53:00Z">
        <w:r w:rsidR="009D45D5">
          <w:rPr>
            <w:lang w:eastAsia="zh-CN"/>
          </w:rPr>
          <w:t xml:space="preserve"> by </w:t>
        </w:r>
      </w:ins>
      <w:ins w:id="158" w:author="HW0116" w:date="2020-01-16T19:54:00Z">
        <w:r w:rsidR="009D45D5" w:rsidRPr="00AB5FED">
          <w:t>implicit affiliation</w:t>
        </w:r>
        <w:r w:rsidR="009D45D5">
          <w:t xml:space="preserve"> operation</w:t>
        </w:r>
      </w:ins>
      <w:ins w:id="159" w:author="HW0116" w:date="2020-01-16T20:11:00Z">
        <w:r w:rsidR="004D62F0">
          <w:t xml:space="preserve"> performed at MC service server</w:t>
        </w:r>
      </w:ins>
      <w:ins w:id="160" w:author="HW0116" w:date="2020-01-16T19:45:00Z">
        <w:r w:rsidR="009D45D5">
          <w:rPr>
            <w:lang w:eastAsia="zh-CN"/>
          </w:rPr>
          <w:t>.</w:t>
        </w:r>
      </w:ins>
      <w:bookmarkEnd w:id="153"/>
    </w:p>
    <w:p w14:paraId="02A5EFF6" w14:textId="6937906C" w:rsidR="00BD7D45" w:rsidRDefault="00BD7D45" w:rsidP="00BD7D45">
      <w:pPr>
        <w:pStyle w:val="B1"/>
      </w:pPr>
      <w:r>
        <w:t>5.</w:t>
      </w:r>
      <w:r>
        <w:tab/>
        <w:t>The group management server notifies the affiliated MC service group members of the constituent MC service groups by sending group regroup notification messages.</w:t>
      </w:r>
      <w:r w:rsidR="0075616D">
        <w:t xml:space="preserve"> </w:t>
      </w:r>
      <w:ins w:id="161" w:author="Huawei1" w:date="2020-01-04T17:45:00Z">
        <w:r w:rsidR="0075616D">
          <w:rPr>
            <w:lang w:eastAsia="zh-CN"/>
          </w:rPr>
          <w:t>I</w:t>
        </w:r>
        <w:r w:rsidR="0075616D">
          <w:t>f the preconfigured group is used for group regrouping,</w:t>
        </w:r>
        <w:r w:rsidR="0075616D" w:rsidRPr="0075616D">
          <w:t xml:space="preserve"> </w:t>
        </w:r>
        <w:r w:rsidR="0075616D" w:rsidRPr="00114862">
          <w:t>the MC service group ID of the group from which configuration information for the regroup group is to be taken</w:t>
        </w:r>
        <w:r w:rsidR="0075616D">
          <w:t xml:space="preserve"> is includ</w:t>
        </w:r>
        <w:r w:rsidR="0075616D" w:rsidRPr="0093704D">
          <w:t>ed</w:t>
        </w:r>
      </w:ins>
      <w:ins w:id="162" w:author="0198" w:date="2020-01-15T14:25:00Z">
        <w:r w:rsidR="00CF3E7B" w:rsidRPr="0093704D">
          <w:t>, and t</w:t>
        </w:r>
      </w:ins>
      <w:ins w:id="163" w:author="0198" w:date="2020-01-15T14:23:00Z">
        <w:r w:rsidR="00CF3E7B" w:rsidRPr="0093704D">
          <w:t xml:space="preserve">he </w:t>
        </w:r>
        <w:r w:rsidR="00CF3E7B" w:rsidRPr="0093704D">
          <w:rPr>
            <w:lang w:eastAsia="zh-CN"/>
          </w:rPr>
          <w:t xml:space="preserve">affiliated MC service group members being regrouped will not pull the regrouped group data from the group management server. The affiliated MC </w:t>
        </w:r>
        <w:proofErr w:type="gramStart"/>
        <w:r w:rsidR="00CF3E7B" w:rsidRPr="0093704D">
          <w:rPr>
            <w:lang w:eastAsia="zh-CN"/>
          </w:rPr>
          <w:t>service</w:t>
        </w:r>
        <w:proofErr w:type="gramEnd"/>
        <w:r w:rsidR="00CF3E7B" w:rsidRPr="0093704D">
          <w:rPr>
            <w:lang w:eastAsia="zh-CN"/>
          </w:rPr>
          <w:t xml:space="preserve"> group members use the preconfigured group configuration as the regrouped</w:t>
        </w:r>
      </w:ins>
      <w:ins w:id="164" w:author="0198" w:date="2020-01-15T21:41:00Z">
        <w:r w:rsidR="0093704D">
          <w:rPr>
            <w:lang w:eastAsia="zh-CN"/>
          </w:rPr>
          <w:t xml:space="preserve"> group</w:t>
        </w:r>
      </w:ins>
      <w:ins w:id="165" w:author="0198" w:date="2020-01-15T14:23:00Z">
        <w:r w:rsidR="00CF3E7B" w:rsidRPr="0093704D">
          <w:rPr>
            <w:lang w:eastAsia="zh-CN"/>
          </w:rPr>
          <w:t xml:space="preserve"> configuration.</w:t>
        </w:r>
      </w:ins>
    </w:p>
    <w:p w14:paraId="32F3589B" w14:textId="77777777" w:rsidR="00BD7D45" w:rsidRDefault="00BD7D45" w:rsidP="00BD7D45">
      <w:pPr>
        <w:pStyle w:val="B1"/>
      </w:pPr>
      <w:r>
        <w:t>6.</w:t>
      </w:r>
      <w:r>
        <w:tab/>
        <w:t>The affiliated MC service group members of the constituent MC service groups send individual group regroup notification response messages.</w:t>
      </w:r>
    </w:p>
    <w:p w14:paraId="3C9AFA8B" w14:textId="368A0D93" w:rsidR="00BD7D45" w:rsidRDefault="00BD7D45" w:rsidP="00BD7D45">
      <w:pPr>
        <w:pStyle w:val="B1"/>
        <w:rPr>
          <w:lang w:eastAsia="zh-CN"/>
        </w:rPr>
      </w:pPr>
      <w:r>
        <w:t>7.</w:t>
      </w:r>
      <w:r>
        <w:tab/>
        <w:t>The group management server provides a group regroup response to the group management client of the authorized MC service user.</w:t>
      </w:r>
      <w:r>
        <w:rPr>
          <w:lang w:eastAsia="zh-CN"/>
        </w:rPr>
        <w:t xml:space="preserve"> If MC service list is included, </w:t>
      </w:r>
      <w:r>
        <w:t>group management client</w:t>
      </w:r>
      <w:r>
        <w:rPr>
          <w:lang w:eastAsia="zh-CN"/>
        </w:rPr>
        <w:t xml:space="preserve"> stores it and initiates MC service types accordingly. </w:t>
      </w:r>
      <w:ins w:id="166" w:author="0198" w:date="2020-01-15T21:43:00Z">
        <w:r w:rsidR="0093704D" w:rsidRPr="0093704D">
          <w:rPr>
            <w:lang w:eastAsia="zh-CN"/>
          </w:rPr>
          <w:t xml:space="preserve">If the group management client of the administrator/dispatcher/authorized MC </w:t>
        </w:r>
        <w:proofErr w:type="gramStart"/>
        <w:r w:rsidR="0093704D" w:rsidRPr="0093704D">
          <w:rPr>
            <w:lang w:eastAsia="zh-CN"/>
          </w:rPr>
          <w:t>service</w:t>
        </w:r>
        <w:proofErr w:type="gramEnd"/>
        <w:r w:rsidR="0093704D" w:rsidRPr="0093704D">
          <w:rPr>
            <w:lang w:eastAsia="zh-CN"/>
          </w:rPr>
          <w:t xml:space="preserve"> user is being regrouped, the initiating group management client will not pull the group data from the group management s</w:t>
        </w:r>
        <w:r w:rsidR="00C040B4">
          <w:rPr>
            <w:lang w:eastAsia="zh-CN"/>
          </w:rPr>
          <w:t xml:space="preserve">erver. The MC </w:t>
        </w:r>
        <w:proofErr w:type="gramStart"/>
        <w:r w:rsidR="00C040B4">
          <w:rPr>
            <w:lang w:eastAsia="zh-CN"/>
          </w:rPr>
          <w:t>service</w:t>
        </w:r>
        <w:proofErr w:type="gramEnd"/>
        <w:r w:rsidR="00C040B4">
          <w:rPr>
            <w:lang w:eastAsia="zh-CN"/>
          </w:rPr>
          <w:t xml:space="preserve"> users use</w:t>
        </w:r>
        <w:r w:rsidR="0093704D" w:rsidRPr="0093704D">
          <w:rPr>
            <w:lang w:eastAsia="zh-CN"/>
          </w:rPr>
          <w:t xml:space="preserve"> the preconfigured group configuration as the user regrouped group configuration.</w:t>
        </w:r>
      </w:ins>
    </w:p>
    <w:p w14:paraId="208A74E0" w14:textId="77777777" w:rsidR="00BD7D45" w:rsidRPr="0093704D" w:rsidRDefault="00BD7D45" w:rsidP="00BD7D45">
      <w:pPr>
        <w:pStyle w:val="B1"/>
        <w:rPr>
          <w:ins w:id="167" w:author="Huawei1" w:date="2020-01-04T17:40:00Z"/>
          <w:lang w:eastAsia="zh-CN"/>
        </w:rPr>
      </w:pPr>
      <w:r>
        <w:rPr>
          <w:lang w:eastAsia="zh-CN"/>
        </w:rPr>
        <w:t>8.</w:t>
      </w:r>
      <w:r>
        <w:rPr>
          <w:lang w:eastAsia="zh-CN"/>
        </w:rPr>
        <w:tab/>
        <w:t xml:space="preserve">The affiliated MC service group members of the constituent MC service groups individually request group configuration data from the group management server for the temporary group, as described in clause 10.1.5.2. </w:t>
      </w:r>
      <w:r w:rsidRPr="0093704D">
        <w:rPr>
          <w:lang w:eastAsia="zh-CN"/>
        </w:rPr>
        <w:t>The group configuration data includes security, priority, and other parameters.</w:t>
      </w:r>
    </w:p>
    <w:p w14:paraId="4A679090" w14:textId="53BDDD72" w:rsidR="008A68B2" w:rsidRDefault="00D331F9" w:rsidP="00BD7D45">
      <w:pPr>
        <w:pStyle w:val="B1"/>
        <w:rPr>
          <w:ins w:id="168" w:author="0198" w:date="2020-01-15T15:00:00Z"/>
          <w:lang w:eastAsia="zh-CN"/>
        </w:rPr>
      </w:pPr>
      <w:ins w:id="169" w:author="Huawei1" w:date="2020-01-04T17:40:00Z">
        <w:r w:rsidRPr="0093704D">
          <w:rPr>
            <w:lang w:eastAsia="zh-CN"/>
          </w:rPr>
          <w:tab/>
        </w:r>
      </w:ins>
      <w:ins w:id="170" w:author="0198" w:date="2020-01-15T21:45:00Z">
        <w:r w:rsidR="0093704D">
          <w:rPr>
            <w:lang w:eastAsia="zh-CN"/>
          </w:rPr>
          <w:t>I</w:t>
        </w:r>
        <w:r w:rsidR="0093704D">
          <w:t>f the preconfigured group is used for group regrouping,</w:t>
        </w:r>
        <w:r w:rsidR="0093704D" w:rsidRPr="0075616D">
          <w:t xml:space="preserve"> </w:t>
        </w:r>
        <w:r w:rsidR="0093704D">
          <w:t xml:space="preserve">this step </w:t>
        </w:r>
      </w:ins>
      <w:ins w:id="171" w:author="0198" w:date="2020-01-15T21:46:00Z">
        <w:r w:rsidR="0093704D">
          <w:t>is skipped</w:t>
        </w:r>
      </w:ins>
      <w:ins w:id="172" w:author="0198" w:date="2020-01-15T21:45:00Z">
        <w:r w:rsidR="0093704D">
          <w:t xml:space="preserve"> as indicated in step 5.</w:t>
        </w:r>
      </w:ins>
    </w:p>
    <w:p w14:paraId="57FE9FBD" w14:textId="429120BB" w:rsidR="00D331F9" w:rsidRDefault="00D331F9" w:rsidP="00BD7D45">
      <w:pPr>
        <w:pStyle w:val="B1"/>
        <w:rPr>
          <w:lang w:eastAsia="zh-CN"/>
        </w:rPr>
      </w:pPr>
    </w:p>
    <w:p w14:paraId="7AB268B3" w14:textId="77777777" w:rsidR="00BD7D45" w:rsidRDefault="00BD7D45" w:rsidP="00BD7D45">
      <w:pPr>
        <w:pStyle w:val="4"/>
      </w:pPr>
      <w:bookmarkStart w:id="173" w:name="_Toc20523695"/>
      <w:bookmarkStart w:id="174" w:name="_Toc468110537"/>
      <w:bookmarkStart w:id="175" w:name="_Toc468105442"/>
      <w:bookmarkStart w:id="176" w:name="_Toc459375193"/>
      <w:bookmarkStart w:id="177" w:name="_Toc453279855"/>
      <w:bookmarkStart w:id="178" w:name="_Toc453261110"/>
      <w:bookmarkStart w:id="179" w:name="_Toc453260223"/>
      <w:bookmarkStart w:id="180" w:name="_Toc433209721"/>
      <w:bookmarkStart w:id="181" w:name="_Toc428365065"/>
      <w:bookmarkStart w:id="182" w:name="_Toc424654477"/>
      <w:r>
        <w:t>10.2.4.2</w:t>
      </w:r>
      <w:r>
        <w:tab/>
        <w:t>Temporary group formation involving multiple MC systems</w:t>
      </w:r>
      <w:bookmarkEnd w:id="173"/>
      <w:bookmarkEnd w:id="174"/>
      <w:bookmarkEnd w:id="175"/>
      <w:bookmarkEnd w:id="176"/>
      <w:bookmarkEnd w:id="177"/>
      <w:bookmarkEnd w:id="178"/>
      <w:bookmarkEnd w:id="179"/>
      <w:bookmarkEnd w:id="180"/>
      <w:bookmarkEnd w:id="181"/>
      <w:bookmarkEnd w:id="182"/>
    </w:p>
    <w:p w14:paraId="29678521" w14:textId="77777777" w:rsidR="00BD7D45" w:rsidRDefault="00BD7D45" w:rsidP="00BD7D45">
      <w:r>
        <w:t>Figure 10.2.4.2-1 below illustrates the group regroup operations to create a temporary group involving multiple MC systems. For simplicity, only the case of two MC service groups being combined is represented, but the procedure is the same if more than two groups are combined.</w:t>
      </w:r>
    </w:p>
    <w:p w14:paraId="036AFE43" w14:textId="77777777" w:rsidR="00BD7D45" w:rsidRDefault="00BD7D45" w:rsidP="00BD7D45">
      <w:pPr>
        <w:pStyle w:val="NO"/>
      </w:pPr>
      <w:r>
        <w:t>NOTE:</w:t>
      </w:r>
      <w:r>
        <w:tab/>
        <w:t>The temporary group formation is applicable only for groups configured with the same MC service(s).</w:t>
      </w:r>
    </w:p>
    <w:p w14:paraId="3AA8F774" w14:textId="77777777" w:rsidR="00BD7D45" w:rsidRDefault="00BD7D45" w:rsidP="00BD7D45">
      <w:r>
        <w:t>Pre-conditions:</w:t>
      </w:r>
    </w:p>
    <w:p w14:paraId="7F29EFEF" w14:textId="77777777" w:rsidR="00BD7D45" w:rsidRDefault="00BD7D45" w:rsidP="00BD7D45">
      <w:pPr>
        <w:pStyle w:val="B1"/>
      </w:pPr>
      <w:r>
        <w:t>1.</w:t>
      </w:r>
      <w:r>
        <w:tab/>
        <w:t>The security aspects of sharing the user information between primary and partner MC systems shall be governed as per the service provider agreement between them. In this case, we consider the partner MC system does not share their users' information to the primary MC system.</w:t>
      </w:r>
    </w:p>
    <w:p w14:paraId="06E69904" w14:textId="77777777" w:rsidR="00BD7D45" w:rsidRDefault="00BD7D45" w:rsidP="00BD7D45">
      <w:pPr>
        <w:pStyle w:val="B1"/>
      </w:pPr>
      <w:r>
        <w:t>2.</w:t>
      </w:r>
      <w:r>
        <w:tab/>
        <w:t>The primary MC system consists of the group management server 1 and MC service server (primary). The partner MC system consists of the group management server 2 and MC service server (partner).</w:t>
      </w:r>
    </w:p>
    <w:p w14:paraId="5788E539" w14:textId="77777777" w:rsidR="00BD7D45" w:rsidRDefault="00BD7D45" w:rsidP="00BD7D45">
      <w:pPr>
        <w:pStyle w:val="B1"/>
      </w:pPr>
      <w:r>
        <w:t>3.</w:t>
      </w:r>
      <w:r>
        <w:tab/>
        <w:t xml:space="preserve">The group management client of the authorized MC service user belongs to the primary MC system. </w:t>
      </w:r>
    </w:p>
    <w:p w14:paraId="39CEB371" w14:textId="77777777" w:rsidR="00BD7D45" w:rsidRDefault="00BD7D45" w:rsidP="00BD7D45">
      <w:pPr>
        <w:pStyle w:val="B1"/>
        <w:rPr>
          <w:ins w:id="183" w:author="Huawei1" w:date="2020-01-04T17:51:00Z"/>
        </w:rPr>
      </w:pPr>
      <w:r>
        <w:t>4.</w:t>
      </w:r>
      <w:r>
        <w:tab/>
        <w:t>The group management client has retrieved the group configurations of the groups to be regrouped.</w:t>
      </w:r>
    </w:p>
    <w:p w14:paraId="5F4D7998" w14:textId="1EB285AF" w:rsidR="008C0E91" w:rsidRDefault="008C0E91" w:rsidP="008C0E91">
      <w:pPr>
        <w:pStyle w:val="B1"/>
        <w:rPr>
          <w:ins w:id="184" w:author="Huawei1" w:date="2020-01-04T17:51:00Z"/>
          <w:noProof/>
        </w:rPr>
      </w:pPr>
      <w:ins w:id="185" w:author="Huawei1" w:date="2020-01-04T17:51:00Z">
        <w:r>
          <w:rPr>
            <w:noProof/>
          </w:rPr>
          <w:t>5.</w:t>
        </w:r>
        <w:r>
          <w:rPr>
            <w:noProof/>
          </w:rPr>
          <w:tab/>
          <w:t xml:space="preserve">Initiating group management client  is authorized to initiate a preconfigured </w:t>
        </w:r>
        <w:r>
          <w:rPr>
            <w:noProof/>
            <w:lang w:val="en-US"/>
          </w:rPr>
          <w:t xml:space="preserve">group </w:t>
        </w:r>
        <w:r>
          <w:rPr>
            <w:noProof/>
          </w:rPr>
          <w:t>regroup procedure.</w:t>
        </w:r>
      </w:ins>
    </w:p>
    <w:p w14:paraId="3A3EAA84" w14:textId="60C7C9E0" w:rsidR="008C0E91" w:rsidRDefault="008C0E91" w:rsidP="008C0E91">
      <w:pPr>
        <w:pStyle w:val="B1"/>
        <w:rPr>
          <w:ins w:id="186" w:author="Huawei1" w:date="2020-01-04T17:51:00Z"/>
        </w:rPr>
      </w:pPr>
      <w:ins w:id="187" w:author="Huawei1" w:date="2020-01-04T17:52:00Z">
        <w:r>
          <w:rPr>
            <w:noProof/>
          </w:rPr>
          <w:t>6</w:t>
        </w:r>
      </w:ins>
      <w:ins w:id="188" w:author="Huawei1" w:date="2020-01-04T17:51:00Z">
        <w:r>
          <w:rPr>
            <w:noProof/>
          </w:rPr>
          <w:t>.</w:t>
        </w:r>
        <w:r>
          <w:rPr>
            <w:noProof/>
          </w:rPr>
          <w:tab/>
          <w:t xml:space="preserve">Initiating group management client is aware of a suitable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ins>
    </w:p>
    <w:p w14:paraId="11204BD1" w14:textId="554BDAAA" w:rsidR="008C0E91" w:rsidRDefault="008C0E91" w:rsidP="008C0E91">
      <w:pPr>
        <w:pStyle w:val="B1"/>
        <w:rPr>
          <w:ins w:id="189" w:author="Huawei1" w:date="2020-01-04T17:51:00Z"/>
          <w:noProof/>
        </w:rPr>
      </w:pPr>
      <w:ins w:id="190" w:author="Huawei1" w:date="2020-01-04T17:52:00Z">
        <w:r>
          <w:rPr>
            <w:noProof/>
          </w:rPr>
          <w:lastRenderedPageBreak/>
          <w:t>7</w:t>
        </w:r>
      </w:ins>
      <w:ins w:id="191" w:author="Huawei1" w:date="2020-01-04T17:51:00Z">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group management clients of which MC service groups to be regrouped.</w:t>
        </w:r>
      </w:ins>
    </w:p>
    <w:p w14:paraId="1F095DCE" w14:textId="4868FEAA" w:rsidR="008C0E91" w:rsidRDefault="008C0E91" w:rsidP="008C0E91">
      <w:pPr>
        <w:pStyle w:val="B1"/>
        <w:rPr>
          <w:ins w:id="192" w:author="Huawei1" w:date="2020-01-04T17:51:00Z"/>
          <w:noProof/>
        </w:rPr>
      </w:pPr>
      <w:ins w:id="193" w:author="Huawei1" w:date="2020-01-04T17:52:00Z">
        <w:r>
          <w:rPr>
            <w:noProof/>
          </w:rPr>
          <w:t>8</w:t>
        </w:r>
      </w:ins>
      <w:ins w:id="194" w:author="Huawei1" w:date="2020-01-04T17:51:00Z">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ins>
    </w:p>
    <w:p w14:paraId="0FF90550" w14:textId="77777777" w:rsidR="008C0E91" w:rsidRPr="008C0E91" w:rsidRDefault="008C0E91" w:rsidP="00BD7D45">
      <w:pPr>
        <w:pStyle w:val="B1"/>
      </w:pPr>
    </w:p>
    <w:p w14:paraId="49C6D9EE" w14:textId="7BB24CA5" w:rsidR="00BD7D45" w:rsidRDefault="00BD7D45" w:rsidP="00BD7D45">
      <w:pPr>
        <w:pStyle w:val="TH"/>
      </w:pPr>
      <w:del w:id="195" w:author="0198" w:date="2020-01-15T15:01:00Z">
        <w:r w:rsidDel="008A68B2">
          <w:rPr>
            <w:rFonts w:eastAsia="宋体"/>
          </w:rPr>
          <w:object w:dxaOrig="10215" w:dyaOrig="7590" w14:anchorId="4E94B40C">
            <v:shape id="_x0000_i1027" type="#_x0000_t75" style="width:510.65pt;height:380.5pt" o:ole="">
              <v:imagedata r:id="rId16" o:title=""/>
            </v:shape>
            <o:OLEObject Type="Embed" ProgID="Visio.Drawing.11" ShapeID="_x0000_i1027" DrawAspect="Content" ObjectID="_1640717591" r:id="rId17"/>
          </w:object>
        </w:r>
      </w:del>
      <w:bookmarkStart w:id="196" w:name="_MON_1640609167"/>
      <w:bookmarkEnd w:id="196"/>
      <w:ins w:id="197" w:author="0198" w:date="2020-01-15T15:06:00Z">
        <w:r w:rsidR="008A68B2">
          <w:rPr>
            <w:rFonts w:eastAsia="宋体"/>
          </w:rPr>
          <w:object w:dxaOrig="7499" w:dyaOrig="5622" w14:anchorId="5CD7584F">
            <v:shape id="_x0000_i1028" type="#_x0000_t75" style="width:374.95pt;height:281.35pt" o:ole="">
              <v:imagedata r:id="rId18" o:title=""/>
            </v:shape>
            <o:OLEObject Type="Embed" ProgID="Word.Document.12" ShapeID="_x0000_i1028" DrawAspect="Content" ObjectID="_1640717592" r:id="rId19">
              <o:FieldCodes>\s</o:FieldCodes>
            </o:OLEObject>
          </w:object>
        </w:r>
      </w:ins>
    </w:p>
    <w:p w14:paraId="6CA35E2B" w14:textId="77777777" w:rsidR="00BD7D45" w:rsidRDefault="00BD7D45" w:rsidP="00BD7D45">
      <w:pPr>
        <w:pStyle w:val="TF"/>
      </w:pPr>
      <w:r>
        <w:t>Figure 10.2.4.2-1: Temporary group formation - group regrouping involving multiple MC systems</w:t>
      </w:r>
    </w:p>
    <w:p w14:paraId="5260883D" w14:textId="16921246" w:rsidR="00BD7D45" w:rsidRDefault="00BD7D45" w:rsidP="00BD7D45">
      <w:pPr>
        <w:pStyle w:val="B1"/>
      </w:pPr>
      <w:r>
        <w:lastRenderedPageBreak/>
        <w:t>1.</w:t>
      </w:r>
      <w:r>
        <w:tab/>
        <w:t>The group management client of the MC service user (e.g. dispatcher) requests group regroup operation to the group management server 1 (which is the group management server of one of the groups to be regrouped). The identities of the groups being combined shall be included in this message. The group management client may indicate the security level required for the temporary group. The group management client may indicate the priority level required for the temporary group. The group management client indicates whether the temporary group is a broadcast regroup.</w:t>
      </w:r>
      <w:r w:rsidR="00BA4CA7">
        <w:t xml:space="preserve"> </w:t>
      </w:r>
      <w:ins w:id="198" w:author="Huawei1" w:date="2020-01-04T17:29:00Z">
        <w:r w:rsidR="00BA4CA7">
          <w:t>The group management client may specify a</w:t>
        </w:r>
      </w:ins>
      <w:ins w:id="199" w:author="Huawei1" w:date="2020-01-04T17:27:00Z">
        <w:r w:rsidR="00BA4CA7">
          <w:t xml:space="preserve"> proposed </w:t>
        </w:r>
        <w:r w:rsidR="00BA4CA7" w:rsidRPr="00114862">
          <w:t>MC service group ID of the regroup group and the MC service group ID of the group from which configuration information for the regroup group is to be taken</w:t>
        </w:r>
      </w:ins>
      <w:ins w:id="200" w:author="Huawei1" w:date="2020-01-04T17:28:00Z">
        <w:r w:rsidR="00BA4CA7">
          <w:t xml:space="preserve"> </w:t>
        </w:r>
      </w:ins>
      <w:ins w:id="201" w:author="Huawei1" w:date="2020-01-04T17:30:00Z">
        <w:r w:rsidR="00BA4CA7">
          <w:t>if using the preconfigured group for group regrouping</w:t>
        </w:r>
      </w:ins>
      <w:ins w:id="202" w:author="Huawei1" w:date="2020-01-04T17:27:00Z">
        <w:r w:rsidR="00BA4CA7" w:rsidRPr="00114862">
          <w:t>.</w:t>
        </w:r>
      </w:ins>
    </w:p>
    <w:p w14:paraId="5C57664C" w14:textId="77777777" w:rsidR="00BD7D45" w:rsidRDefault="00BD7D45" w:rsidP="00BD7D45">
      <w:pPr>
        <w:pStyle w:val="B1"/>
      </w:pPr>
      <w:r>
        <w:t>2.</w:t>
      </w:r>
      <w:r>
        <w:tab/>
        <w:t>The group management server checks whether group regroup operation is performed by</w:t>
      </w:r>
      <w:r>
        <w:rPr>
          <w:lang w:eastAsia="zh-CN"/>
        </w:rPr>
        <w:t xml:space="preserve"> an authorized</w:t>
      </w:r>
      <w:r>
        <w:t xml:space="preserve"> MC service user</w:t>
      </w:r>
      <w:r>
        <w:rPr>
          <w:lang w:eastAsia="zh-CN"/>
        </w:rPr>
        <w:t xml:space="preserve">, </w:t>
      </w:r>
      <w:r>
        <w:t>based on group policy. The group management server 1 checks whether group1 is a temporary group. If group1 is a temporary group, then the group regrouping will be rejected, otherwise the group regrouping can proceed.</w:t>
      </w:r>
    </w:p>
    <w:p w14:paraId="1FFC5F28" w14:textId="77777777" w:rsidR="00BD7D45" w:rsidRDefault="00BD7D45" w:rsidP="00BD7D45">
      <w:pPr>
        <w:pStyle w:val="B1"/>
      </w:pPr>
      <w:r>
        <w:t>3.</w:t>
      </w:r>
      <w:r>
        <w:tab/>
        <w:t>The group management server 1 forwards the group regroup request to the target group management server 2 with the information of the group management server 2 MC service groups.</w:t>
      </w:r>
    </w:p>
    <w:p w14:paraId="2FDB4A70" w14:textId="1D3C708C" w:rsidR="00BD7D45" w:rsidRDefault="00BD7D45" w:rsidP="00BD7D45">
      <w:pPr>
        <w:pStyle w:val="B1"/>
      </w:pPr>
      <w:r>
        <w:t>4.</w:t>
      </w:r>
      <w:r>
        <w:tab/>
        <w:t>The group management server 2 checks whether group2 is a temporary group. If group2 is a temporary group, then the group regrouping will be rejected</w:t>
      </w:r>
      <w:r w:rsidR="00BA4CA7">
        <w:t xml:space="preserve"> </w:t>
      </w:r>
      <w:ins w:id="203" w:author="Huawei1" w:date="2020-01-04T17:32:00Z">
        <w:r w:rsidR="00BA4CA7">
          <w:t xml:space="preserve">with </w:t>
        </w:r>
        <w:r w:rsidR="00BA4CA7" w:rsidRPr="00F311D1">
          <w:t>a reject reason indicating that one of the groups has already been regrouped</w:t>
        </w:r>
      </w:ins>
      <w:r>
        <w:t>, otherwise the group regrouping can proceed.</w:t>
      </w:r>
    </w:p>
    <w:p w14:paraId="0AC37A6A" w14:textId="77777777" w:rsidR="00BD7D45" w:rsidRDefault="00BD7D45" w:rsidP="00BD7D45">
      <w:pPr>
        <w:pStyle w:val="B1"/>
      </w:pPr>
      <w:r>
        <w:t>5.</w:t>
      </w:r>
      <w:r>
        <w:tab/>
        <w:t>The group management server 2 provides a group regroup response. Due to security aspects concerning sharing information among different MC systems, the group management server 2 does not share the users' information of the groups under its management to the group management server 1. Any regroup action that violates the rules specified in subclause 10.2.4.4 shall cause a negative response and the current procedure to proceed to step 15.</w:t>
      </w:r>
    </w:p>
    <w:p w14:paraId="083BF22D" w14:textId="77777777" w:rsidR="00BD7D45" w:rsidRDefault="00BD7D45" w:rsidP="00BD7D45">
      <w:pPr>
        <w:pStyle w:val="NO"/>
        <w:rPr>
          <w:lang w:val="en-US" w:eastAsia="zh-CN"/>
        </w:rPr>
      </w:pPr>
      <w:r>
        <w:rPr>
          <w:lang w:val="en-US"/>
        </w:rPr>
        <w:t>NOTE:</w:t>
      </w:r>
      <w:r>
        <w:rPr>
          <w:lang w:val="en-US"/>
        </w:rPr>
        <w:tab/>
      </w:r>
      <w:r>
        <w:rPr>
          <w:lang w:eastAsia="zh-CN"/>
        </w:rPr>
        <w:t>If there is a trust relationship between the primary MC service provider and</w:t>
      </w:r>
      <w:r>
        <w:t xml:space="preserve"> the partner MC </w:t>
      </w:r>
      <w:r>
        <w:rPr>
          <w:lang w:eastAsia="zh-CN"/>
        </w:rPr>
        <w:t>service provider,</w:t>
      </w:r>
      <w:r>
        <w:t xml:space="preserve"> the partner MC system </w:t>
      </w:r>
      <w:r>
        <w:rPr>
          <w:lang w:eastAsia="zh-CN"/>
        </w:rPr>
        <w:t>can</w:t>
      </w:r>
      <w:r>
        <w:t xml:space="preserve"> share their users' information to the primary MC system</w:t>
      </w:r>
      <w:r>
        <w:rPr>
          <w:lang w:eastAsia="zh-CN"/>
        </w:rPr>
        <w:t xml:space="preserve"> at this step</w:t>
      </w:r>
      <w:r>
        <w:t>.</w:t>
      </w:r>
      <w:r>
        <w:rPr>
          <w:lang w:eastAsia="zh-CN"/>
        </w:rPr>
        <w:t xml:space="preserve"> If there is a change in partner MC system</w:t>
      </w:r>
      <w:r>
        <w:t>'</w:t>
      </w:r>
      <w:r>
        <w:rPr>
          <w:lang w:eastAsia="zh-CN"/>
        </w:rPr>
        <w:t>s constituent group membership, the synchronization procedure with the primary MC system for temporary group is out of scope of this specification</w:t>
      </w:r>
    </w:p>
    <w:p w14:paraId="7EC66EA0" w14:textId="7104A3EA" w:rsidR="00BD7D45" w:rsidRDefault="00BD7D45" w:rsidP="00BD7D45">
      <w:pPr>
        <w:pStyle w:val="B1"/>
      </w:pPr>
      <w:r>
        <w:t>6.</w:t>
      </w:r>
      <w:r>
        <w:tab/>
        <w:t>The group management server 1 creates and stores the information of the temporary group, including the temporary MC service group ID, off-network information, and the MC service IDs of the groups being combined, the priority level of the temporary group, the security level of the temporary group, and whether the temporary group is a broadcast regroup.</w:t>
      </w:r>
      <w:r>
        <w:rPr>
          <w:noProof/>
          <w:lang w:eastAsia="zh-CN"/>
        </w:rPr>
        <w:t xml:space="preserve"> If the authorized </w:t>
      </w:r>
      <w:r>
        <w:t>MC service</w:t>
      </w:r>
      <w:r>
        <w:rPr>
          <w:noProof/>
          <w:lang w:eastAsia="zh-CN"/>
        </w:rPr>
        <w:t xml:space="preserve"> user does not specify the security level and the priority level, the group management server shall set the lower security level and the higher priority of the constituent groups.</w:t>
      </w:r>
      <w:r w:rsidR="00FA3DD1">
        <w:rPr>
          <w:noProof/>
          <w:lang w:eastAsia="zh-CN"/>
        </w:rPr>
        <w:t xml:space="preserve"> </w:t>
      </w:r>
      <w:ins w:id="204" w:author="Huawei1" w:date="2020-01-04T17:34:00Z">
        <w:r w:rsidR="00FA3DD1">
          <w:rPr>
            <w:lang w:eastAsia="zh-CN"/>
          </w:rPr>
          <w:t xml:space="preserve">If the proposed </w:t>
        </w:r>
        <w:r w:rsidR="00FA3DD1">
          <w:t xml:space="preserve">MC service group ID </w:t>
        </w:r>
        <w:r w:rsidR="00FA3DD1">
          <w:rPr>
            <w:lang w:eastAsia="zh-CN"/>
          </w:rPr>
          <w:t>is provided and acceptable to the group management server, the group management server uses the proposed MC service group ID for the new regroup group, else, the group management server</w:t>
        </w:r>
      </w:ins>
      <w:ins w:id="205" w:author="Huawei1" w:date="2020-01-04T17:35:00Z">
        <w:r w:rsidR="00FA3DD1">
          <w:rPr>
            <w:lang w:eastAsia="zh-CN"/>
          </w:rPr>
          <w:t xml:space="preserve"> modifies proposed MC </w:t>
        </w:r>
        <w:r w:rsidR="00FA3DD1">
          <w:t>service group ID or generates</w:t>
        </w:r>
        <w:r w:rsidR="00FA3DD1">
          <w:rPr>
            <w:lang w:eastAsia="zh-CN"/>
          </w:rPr>
          <w:t xml:space="preserve"> a new MC service group ID or rejects the group creation request.</w:t>
        </w:r>
      </w:ins>
    </w:p>
    <w:p w14:paraId="1D8EFEDE" w14:textId="2F9B8842" w:rsidR="00BD7D45" w:rsidRDefault="00BD7D45" w:rsidP="00BD7D45">
      <w:pPr>
        <w:pStyle w:val="B1"/>
      </w:pPr>
      <w:r>
        <w:t>7.</w:t>
      </w:r>
      <w:r>
        <w:tab/>
        <w:t>The group management server 1 notifies the group management server 2 about its group regroup operation.</w:t>
      </w:r>
      <w:r w:rsidR="009D07CC" w:rsidRPr="009D07CC">
        <w:rPr>
          <w:lang w:eastAsia="zh-CN"/>
        </w:rPr>
        <w:t xml:space="preserve"> </w:t>
      </w:r>
      <w:ins w:id="206" w:author="Huawei1" w:date="2020-01-04T17:45:00Z">
        <w:r w:rsidR="009D07CC">
          <w:rPr>
            <w:lang w:eastAsia="zh-CN"/>
          </w:rPr>
          <w:t>I</w:t>
        </w:r>
        <w:r w:rsidR="009D07CC">
          <w:t>f the preconfigured group is used for group regrouping,</w:t>
        </w:r>
        <w:r w:rsidR="009D07CC" w:rsidRPr="0075616D">
          <w:t xml:space="preserve"> </w:t>
        </w:r>
        <w:r w:rsidR="009D07CC" w:rsidRPr="00114862">
          <w:t>the MC service group ID of the group from which configuration information for the regroup group is to be taken</w:t>
        </w:r>
        <w:r w:rsidR="009D07CC">
          <w:t xml:space="preserve"> is included</w:t>
        </w:r>
        <w:r w:rsidR="009D07CC" w:rsidRPr="00114862">
          <w:t>.</w:t>
        </w:r>
      </w:ins>
    </w:p>
    <w:p w14:paraId="11D43F2D" w14:textId="77777777" w:rsidR="00BD7D45" w:rsidRDefault="00BD7D45" w:rsidP="00BD7D45">
      <w:pPr>
        <w:pStyle w:val="B1"/>
      </w:pPr>
      <w:r>
        <w:t>8.</w:t>
      </w:r>
      <w:r>
        <w:tab/>
        <w:t>The group management server 2 acknowledges the group management server 1 and the group management server 2 also stores the information about the temporary group including the temporary MC service group ID, the MC service group IDs of the groups being combined, the priority level of the temporary group and the security level of the temporary group.</w:t>
      </w:r>
    </w:p>
    <w:p w14:paraId="1688617D" w14:textId="07FBED12" w:rsidR="00BD7D45" w:rsidRDefault="00BD7D45" w:rsidP="00BD7D45">
      <w:pPr>
        <w:pStyle w:val="B1"/>
      </w:pPr>
      <w:r>
        <w:t>9.</w:t>
      </w:r>
      <w:r>
        <w:tab/>
        <w:t>The group management server 2 notifies the partner MC service server regarding the temporary group creation with the information of the constituent groups i.e. temporary MC service group ID, group1's MC service group ID and group2's MC service group ID.</w:t>
      </w:r>
      <w:ins w:id="207" w:author="HW0116" w:date="2020-01-16T20:13:00Z">
        <w:r w:rsidR="00A74C01" w:rsidRPr="00A74C01">
          <w:rPr>
            <w:lang w:eastAsia="zh-CN"/>
          </w:rPr>
          <w:t xml:space="preserve"> </w:t>
        </w:r>
        <w:r w:rsidR="00A74C01">
          <w:rPr>
            <w:lang w:eastAsia="zh-CN"/>
          </w:rPr>
          <w:t xml:space="preserve">The </w:t>
        </w:r>
        <w:r w:rsidR="00A74C01">
          <w:rPr>
            <w:rFonts w:hint="eastAsia"/>
            <w:lang w:eastAsia="zh-CN"/>
          </w:rPr>
          <w:t>affiliated</w:t>
        </w:r>
        <w:r w:rsidR="00A74C01">
          <w:rPr>
            <w:lang w:eastAsia="zh-CN"/>
          </w:rPr>
          <w:t xml:space="preserve"> MC </w:t>
        </w:r>
        <w:proofErr w:type="gramStart"/>
        <w:r w:rsidR="00A74C01">
          <w:rPr>
            <w:lang w:eastAsia="zh-CN"/>
          </w:rPr>
          <w:t>service</w:t>
        </w:r>
        <w:proofErr w:type="gramEnd"/>
        <w:r w:rsidR="00A74C01">
          <w:rPr>
            <w:lang w:eastAsia="zh-CN"/>
          </w:rPr>
          <w:t xml:space="preserve"> group members being regrouped into the temporary group are automatically affiliated by </w:t>
        </w:r>
        <w:r w:rsidR="00A74C01" w:rsidRPr="00AB5FED">
          <w:t>implicit affiliation</w:t>
        </w:r>
        <w:r w:rsidR="00A74C01">
          <w:t xml:space="preserve"> operation performed at MC service server</w:t>
        </w:r>
        <w:r w:rsidR="00A74C01">
          <w:rPr>
            <w:lang w:eastAsia="zh-CN"/>
          </w:rPr>
          <w:t>.</w:t>
        </w:r>
      </w:ins>
    </w:p>
    <w:p w14:paraId="0910BE79" w14:textId="77777777" w:rsidR="00BD7D45" w:rsidRDefault="00BD7D45" w:rsidP="00BD7D45">
      <w:pPr>
        <w:pStyle w:val="B1"/>
      </w:pPr>
      <w:r>
        <w:t>10.</w:t>
      </w:r>
      <w:r>
        <w:tab/>
        <w:t>Partner MC service server acknowledges the notification from the group management server 2.</w:t>
      </w:r>
    </w:p>
    <w:p w14:paraId="6267D510" w14:textId="7E813A6A" w:rsidR="00BD7D45" w:rsidRDefault="00BD7D45" w:rsidP="00BD7D45">
      <w:pPr>
        <w:pStyle w:val="B1"/>
      </w:pPr>
      <w:r>
        <w:t>11.</w:t>
      </w:r>
      <w:r>
        <w:tab/>
        <w:t>The group management server 2 notifies the affiliated MC service group members of the constituent MC service groups of the group management server 2, possibly with an indication of a lower security level.</w:t>
      </w:r>
      <w:r w:rsidR="009D07CC" w:rsidRPr="009D07CC">
        <w:rPr>
          <w:lang w:eastAsia="zh-CN"/>
        </w:rPr>
        <w:t xml:space="preserve"> </w:t>
      </w:r>
      <w:ins w:id="208" w:author="Huawei1" w:date="2020-01-04T17:45:00Z">
        <w:r w:rsidR="009D07CC">
          <w:rPr>
            <w:lang w:eastAsia="zh-CN"/>
          </w:rPr>
          <w:t>I</w:t>
        </w:r>
        <w:r w:rsidR="009D07CC">
          <w:t>f the preconfigured group is used for group regrouping,</w:t>
        </w:r>
        <w:r w:rsidR="009D07CC" w:rsidRPr="0075616D">
          <w:t xml:space="preserve"> </w:t>
        </w:r>
        <w:r w:rsidR="009D07CC" w:rsidRPr="00114862">
          <w:t>the MC service group ID of the group from which configuration information for the regroup group is to be taken</w:t>
        </w:r>
        <w:r w:rsidR="009D07CC">
          <w:t xml:space="preserve"> is included</w:t>
        </w:r>
        <w:r w:rsidR="009D07CC" w:rsidRPr="00114862">
          <w:t>.</w:t>
        </w:r>
      </w:ins>
    </w:p>
    <w:p w14:paraId="4465ADFD" w14:textId="77777777" w:rsidR="00BD7D45" w:rsidRDefault="00BD7D45" w:rsidP="00BD7D45">
      <w:pPr>
        <w:pStyle w:val="B1"/>
      </w:pPr>
      <w:r>
        <w:t>12.</w:t>
      </w:r>
      <w:r>
        <w:tab/>
        <w:t>The affiliated MC service group members of the constituent MC service groups of the group management server 2 send individual group regroup notification responses to the group management server 2.</w:t>
      </w:r>
    </w:p>
    <w:p w14:paraId="0BD0A153" w14:textId="2A6F7E94" w:rsidR="00BD7D45" w:rsidRDefault="00BD7D45" w:rsidP="00BD7D45">
      <w:pPr>
        <w:pStyle w:val="B1"/>
      </w:pPr>
      <w:r>
        <w:lastRenderedPageBreak/>
        <w:t>13.</w:t>
      </w:r>
      <w:r>
        <w:tab/>
        <w:t>The group management server 1 notifies the MC service server of the primary system regarding the temporary group creation with the information of the constituent groups, i.e. temporary MC service group ID, group1's MC service group ID and group2's MC service group ID. If there are active calls to be merged, then the group management server 1 includes an indication to merge active calls.</w:t>
      </w:r>
      <w:ins w:id="209" w:author="HW0116" w:date="2020-01-16T20:13:00Z">
        <w:r w:rsidR="00A74C01" w:rsidRPr="00A74C01">
          <w:rPr>
            <w:lang w:eastAsia="zh-CN"/>
          </w:rPr>
          <w:t xml:space="preserve"> </w:t>
        </w:r>
        <w:r w:rsidR="00A74C01">
          <w:rPr>
            <w:lang w:eastAsia="zh-CN"/>
          </w:rPr>
          <w:t xml:space="preserve">The </w:t>
        </w:r>
        <w:r w:rsidR="00A74C01">
          <w:rPr>
            <w:rFonts w:hint="eastAsia"/>
            <w:lang w:eastAsia="zh-CN"/>
          </w:rPr>
          <w:t>affiliated</w:t>
        </w:r>
        <w:r w:rsidR="00A74C01">
          <w:rPr>
            <w:lang w:eastAsia="zh-CN"/>
          </w:rPr>
          <w:t xml:space="preserve"> MC </w:t>
        </w:r>
        <w:proofErr w:type="gramStart"/>
        <w:r w:rsidR="00A74C01">
          <w:rPr>
            <w:lang w:eastAsia="zh-CN"/>
          </w:rPr>
          <w:t>service</w:t>
        </w:r>
        <w:proofErr w:type="gramEnd"/>
        <w:r w:rsidR="00A74C01">
          <w:rPr>
            <w:lang w:eastAsia="zh-CN"/>
          </w:rPr>
          <w:t xml:space="preserve"> group members being regrouped into the temporary group are automatically affiliated by </w:t>
        </w:r>
        <w:r w:rsidR="00A74C01" w:rsidRPr="00AB5FED">
          <w:t>implicit affiliation</w:t>
        </w:r>
        <w:r w:rsidR="00A74C01">
          <w:t xml:space="preserve"> operation performed at MC service server</w:t>
        </w:r>
        <w:r w:rsidR="00A74C01">
          <w:rPr>
            <w:lang w:eastAsia="zh-CN"/>
          </w:rPr>
          <w:t>.</w:t>
        </w:r>
      </w:ins>
    </w:p>
    <w:p w14:paraId="5DC99B88" w14:textId="77777777" w:rsidR="00BD7D45" w:rsidRDefault="00BD7D45" w:rsidP="00BD7D45">
      <w:pPr>
        <w:pStyle w:val="B1"/>
      </w:pPr>
      <w:r>
        <w:t>14.</w:t>
      </w:r>
      <w:r>
        <w:tab/>
        <w:t xml:space="preserve">Primary MC </w:t>
      </w:r>
      <w:proofErr w:type="gramStart"/>
      <w:r>
        <w:t>service</w:t>
      </w:r>
      <w:proofErr w:type="gramEnd"/>
      <w:r>
        <w:t xml:space="preserve"> server acknowledges the notification from the group management server 1.</w:t>
      </w:r>
    </w:p>
    <w:p w14:paraId="1A609AF5" w14:textId="08F21BB1" w:rsidR="00BD7D45" w:rsidRDefault="00BD7D45" w:rsidP="00BD7D45">
      <w:pPr>
        <w:pStyle w:val="B1"/>
      </w:pPr>
      <w:r>
        <w:t>15.</w:t>
      </w:r>
      <w:r>
        <w:tab/>
        <w:t>The group management server 1 notifies the affiliated MC service group members of the constituent MC service groups of the group management server 1 by sending group regroup notification messages.</w:t>
      </w:r>
      <w:r w:rsidR="009D07CC" w:rsidRPr="009D07CC">
        <w:rPr>
          <w:lang w:eastAsia="zh-CN"/>
        </w:rPr>
        <w:t xml:space="preserve"> </w:t>
      </w:r>
      <w:ins w:id="210" w:author="Huawei1" w:date="2020-01-04T17:45:00Z">
        <w:r w:rsidR="009D07CC">
          <w:rPr>
            <w:lang w:eastAsia="zh-CN"/>
          </w:rPr>
          <w:t>I</w:t>
        </w:r>
        <w:r w:rsidR="009D07CC">
          <w:t>f the preconfigured group is used for group regrouping,</w:t>
        </w:r>
        <w:r w:rsidR="009D07CC" w:rsidRPr="0075616D">
          <w:t xml:space="preserve"> </w:t>
        </w:r>
        <w:r w:rsidR="009D07CC" w:rsidRPr="00114862">
          <w:t xml:space="preserve">the MC </w:t>
        </w:r>
        <w:proofErr w:type="gramStart"/>
        <w:r w:rsidR="009D07CC" w:rsidRPr="00114862">
          <w:t>service</w:t>
        </w:r>
        <w:proofErr w:type="gramEnd"/>
        <w:r w:rsidR="009D07CC" w:rsidRPr="00114862">
          <w:t xml:space="preserve"> group ID of the group from which configuration information for the regroup</w:t>
        </w:r>
      </w:ins>
      <w:ins w:id="211" w:author="0198" w:date="2020-01-15T21:48:00Z">
        <w:r w:rsidR="00A66665">
          <w:t>ed</w:t>
        </w:r>
      </w:ins>
      <w:ins w:id="212" w:author="Huawei1" w:date="2020-01-04T17:45:00Z">
        <w:r w:rsidR="009D07CC" w:rsidRPr="00114862">
          <w:t xml:space="preserve"> group is to be taken</w:t>
        </w:r>
        <w:r w:rsidR="009D07CC">
          <w:t xml:space="preserve"> is included</w:t>
        </w:r>
      </w:ins>
      <w:ins w:id="213" w:author="0198" w:date="2020-01-15T21:48:00Z">
        <w:r w:rsidR="00A66665" w:rsidRPr="0093704D">
          <w:t xml:space="preserve">, and the </w:t>
        </w:r>
        <w:r w:rsidR="00A66665" w:rsidRPr="0093704D">
          <w:rPr>
            <w:lang w:eastAsia="zh-CN"/>
          </w:rPr>
          <w:t xml:space="preserve">affiliated MC service group members being regrouped will not pull the regrouped group data from the group management server. The affiliated MC </w:t>
        </w:r>
        <w:proofErr w:type="gramStart"/>
        <w:r w:rsidR="00A66665" w:rsidRPr="0093704D">
          <w:rPr>
            <w:lang w:eastAsia="zh-CN"/>
          </w:rPr>
          <w:t>service</w:t>
        </w:r>
        <w:proofErr w:type="gramEnd"/>
        <w:r w:rsidR="00A66665" w:rsidRPr="0093704D">
          <w:rPr>
            <w:lang w:eastAsia="zh-CN"/>
          </w:rPr>
          <w:t xml:space="preserve"> group members use the preconfigured group configuration as the regrouped</w:t>
        </w:r>
        <w:r w:rsidR="00A66665">
          <w:rPr>
            <w:lang w:eastAsia="zh-CN"/>
          </w:rPr>
          <w:t xml:space="preserve"> group</w:t>
        </w:r>
        <w:r w:rsidR="00A66665" w:rsidRPr="0093704D">
          <w:rPr>
            <w:lang w:eastAsia="zh-CN"/>
          </w:rPr>
          <w:t xml:space="preserve"> configuration</w:t>
        </w:r>
      </w:ins>
      <w:ins w:id="214" w:author="Huawei1" w:date="2020-01-04T17:45:00Z">
        <w:r w:rsidR="009D07CC" w:rsidRPr="00114862">
          <w:t>.</w:t>
        </w:r>
      </w:ins>
    </w:p>
    <w:p w14:paraId="072567B9" w14:textId="77777777" w:rsidR="00BD7D45" w:rsidRDefault="00BD7D45" w:rsidP="00BD7D45">
      <w:pPr>
        <w:pStyle w:val="B1"/>
      </w:pPr>
      <w:r>
        <w:t>16. The affiliated MC service group members of the constituent MC service groups of group management server 1 send individual group regroup notification responses to the group management server 1.</w:t>
      </w:r>
    </w:p>
    <w:p w14:paraId="4108D8F5" w14:textId="66092C37" w:rsidR="00BD7D45" w:rsidRDefault="00BD7D45" w:rsidP="00BD7D45">
      <w:pPr>
        <w:pStyle w:val="B1"/>
      </w:pPr>
      <w:r>
        <w:t>17.</w:t>
      </w:r>
      <w:r>
        <w:tab/>
        <w:t>The group management server 1 provides a group regroup response to the group management client of the authorized MC service user (e.g. dispatcher)</w:t>
      </w:r>
      <w:r w:rsidRPr="00A66665">
        <w:t xml:space="preserve">. </w:t>
      </w:r>
      <w:ins w:id="215" w:author="0198" w:date="2020-01-15T15:10:00Z">
        <w:r w:rsidR="000B1042" w:rsidRPr="00A66665">
          <w:rPr>
            <w:lang w:eastAsia="zh-CN"/>
          </w:rPr>
          <w:t>If the group management client of the authorized MC service user is being regrouped, the initiating group management client will not pull the group data from the group management server. The MC</w:t>
        </w:r>
        <w:r w:rsidR="00C040B4">
          <w:rPr>
            <w:lang w:eastAsia="zh-CN"/>
          </w:rPr>
          <w:t xml:space="preserve"> </w:t>
        </w:r>
        <w:proofErr w:type="gramStart"/>
        <w:r w:rsidR="00C040B4">
          <w:rPr>
            <w:lang w:eastAsia="zh-CN"/>
          </w:rPr>
          <w:t>service</w:t>
        </w:r>
        <w:proofErr w:type="gramEnd"/>
        <w:r w:rsidR="00C040B4">
          <w:rPr>
            <w:lang w:eastAsia="zh-CN"/>
          </w:rPr>
          <w:t xml:space="preserve"> users use</w:t>
        </w:r>
        <w:r w:rsidR="000B1042" w:rsidRPr="00A66665">
          <w:rPr>
            <w:lang w:eastAsia="zh-CN"/>
          </w:rPr>
          <w:t xml:space="preserve"> the preconfigured group configuration as the user regrouped group configuration.</w:t>
        </w:r>
      </w:ins>
    </w:p>
    <w:p w14:paraId="0B78040D" w14:textId="77777777" w:rsidR="00BD7D45" w:rsidRDefault="00BD7D45" w:rsidP="00BD7D45">
      <w:pPr>
        <w:pStyle w:val="B1"/>
        <w:rPr>
          <w:lang w:eastAsia="zh-CN"/>
        </w:rPr>
      </w:pPr>
      <w:r>
        <w:t>18</w:t>
      </w:r>
      <w:r>
        <w:rPr>
          <w:lang w:eastAsia="zh-CN"/>
        </w:rPr>
        <w:t>.</w:t>
      </w:r>
      <w:r>
        <w:rPr>
          <w:lang w:eastAsia="zh-CN"/>
        </w:rPr>
        <w:tab/>
        <w:t>The affiliated MC service group members of the constituent MC service groups of the group management servers individually request group configuration data from the group management servers for the temporary group, as described in clause 10.1.5.2. The group configuration data includes security, priority, and other parameters.</w:t>
      </w:r>
    </w:p>
    <w:p w14:paraId="6FBBDF8D" w14:textId="5601291F" w:rsidR="00A66665" w:rsidRDefault="00A66665" w:rsidP="00A66665">
      <w:pPr>
        <w:pStyle w:val="B1"/>
        <w:rPr>
          <w:ins w:id="216" w:author="0198" w:date="2020-01-15T21:47:00Z"/>
          <w:lang w:eastAsia="zh-CN"/>
        </w:rPr>
      </w:pPr>
      <w:ins w:id="217" w:author="0198" w:date="2020-01-15T21:47:00Z">
        <w:r w:rsidRPr="0093704D">
          <w:rPr>
            <w:lang w:eastAsia="zh-CN"/>
          </w:rPr>
          <w:tab/>
        </w:r>
        <w:r>
          <w:rPr>
            <w:lang w:eastAsia="zh-CN"/>
          </w:rPr>
          <w:t>I</w:t>
        </w:r>
        <w:r>
          <w:t>f the preconfigured group is used for group regrouping,</w:t>
        </w:r>
        <w:r w:rsidRPr="0075616D">
          <w:t xml:space="preserve"> </w:t>
        </w:r>
        <w:r>
          <w:t>this step is skipped as indicated in step 15.</w:t>
        </w:r>
      </w:ins>
    </w:p>
    <w:p w14:paraId="6182B231" w14:textId="157C2434" w:rsidR="00DD32C9" w:rsidRDefault="00DD32C9" w:rsidP="00066CBD">
      <w:pPr>
        <w:pStyle w:val="B1"/>
        <w:ind w:firstLine="0"/>
        <w:rPr>
          <w:lang w:eastAsia="zh-CN"/>
        </w:rPr>
      </w:pPr>
    </w:p>
    <w:p w14:paraId="24D1203D" w14:textId="2A7DB0A0" w:rsidR="004F5975" w:rsidRPr="00C21836" w:rsidRDefault="004F5975" w:rsidP="004F5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726842A1" w14:textId="77777777" w:rsidR="004F5975" w:rsidRPr="00BD7D45" w:rsidRDefault="004F5975" w:rsidP="00066CBD">
      <w:pPr>
        <w:pStyle w:val="B1"/>
        <w:ind w:firstLine="0"/>
        <w:rPr>
          <w:lang w:eastAsia="zh-CN"/>
        </w:rPr>
      </w:pPr>
    </w:p>
    <w:sectPr w:rsidR="004F5975" w:rsidRPr="00BD7D4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40D7C" w14:textId="77777777" w:rsidR="004E7EAD" w:rsidRDefault="004E7EAD">
      <w:r>
        <w:separator/>
      </w:r>
    </w:p>
  </w:endnote>
  <w:endnote w:type="continuationSeparator" w:id="0">
    <w:p w14:paraId="08B08B07" w14:textId="77777777" w:rsidR="004E7EAD" w:rsidRDefault="004E7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DC723" w14:textId="77777777" w:rsidR="004E7EAD" w:rsidRDefault="004E7EAD">
      <w:r>
        <w:separator/>
      </w:r>
    </w:p>
  </w:footnote>
  <w:footnote w:type="continuationSeparator" w:id="0">
    <w:p w14:paraId="73B1BE4C" w14:textId="77777777" w:rsidR="004E7EAD" w:rsidRDefault="004E7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DB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D00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85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B6B8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0198">
    <w15:presenceInfo w15:providerId="None" w15:userId="0198"/>
  </w15:person>
  <w15:person w15:author="HW0116">
    <w15:presenceInfo w15:providerId="None" w15:userId="HW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BF"/>
    <w:rsid w:val="00022E4A"/>
    <w:rsid w:val="00025329"/>
    <w:rsid w:val="00066CBD"/>
    <w:rsid w:val="000A6394"/>
    <w:rsid w:val="000B1042"/>
    <w:rsid w:val="000B7FED"/>
    <w:rsid w:val="000C0253"/>
    <w:rsid w:val="000C038A"/>
    <w:rsid w:val="000C6598"/>
    <w:rsid w:val="00114862"/>
    <w:rsid w:val="00145D43"/>
    <w:rsid w:val="00192C46"/>
    <w:rsid w:val="001A08B3"/>
    <w:rsid w:val="001A1FAE"/>
    <w:rsid w:val="001A7B60"/>
    <w:rsid w:val="001B52F0"/>
    <w:rsid w:val="001B7A65"/>
    <w:rsid w:val="001E41F3"/>
    <w:rsid w:val="0026004D"/>
    <w:rsid w:val="002640DD"/>
    <w:rsid w:val="002716EF"/>
    <w:rsid w:val="00275D12"/>
    <w:rsid w:val="00284FEB"/>
    <w:rsid w:val="002860C4"/>
    <w:rsid w:val="002A72DE"/>
    <w:rsid w:val="002B5741"/>
    <w:rsid w:val="002F52C8"/>
    <w:rsid w:val="00305409"/>
    <w:rsid w:val="00352341"/>
    <w:rsid w:val="003609EF"/>
    <w:rsid w:val="0036231A"/>
    <w:rsid w:val="00374DD4"/>
    <w:rsid w:val="003E1A36"/>
    <w:rsid w:val="003E5801"/>
    <w:rsid w:val="00410371"/>
    <w:rsid w:val="004242F1"/>
    <w:rsid w:val="00443CC3"/>
    <w:rsid w:val="00457C12"/>
    <w:rsid w:val="0047340C"/>
    <w:rsid w:val="004A176A"/>
    <w:rsid w:val="004A2F17"/>
    <w:rsid w:val="004B75B7"/>
    <w:rsid w:val="004D188A"/>
    <w:rsid w:val="004D62F0"/>
    <w:rsid w:val="004E7EAD"/>
    <w:rsid w:val="004F5975"/>
    <w:rsid w:val="0051580D"/>
    <w:rsid w:val="00526D4B"/>
    <w:rsid w:val="00527F8A"/>
    <w:rsid w:val="00547111"/>
    <w:rsid w:val="005710C8"/>
    <w:rsid w:val="00583F5F"/>
    <w:rsid w:val="005907D1"/>
    <w:rsid w:val="00592D74"/>
    <w:rsid w:val="005E2C44"/>
    <w:rsid w:val="005F24CB"/>
    <w:rsid w:val="00621188"/>
    <w:rsid w:val="006257ED"/>
    <w:rsid w:val="006349CF"/>
    <w:rsid w:val="006474D8"/>
    <w:rsid w:val="00695808"/>
    <w:rsid w:val="006B46FB"/>
    <w:rsid w:val="006C0252"/>
    <w:rsid w:val="006D3730"/>
    <w:rsid w:val="006E141E"/>
    <w:rsid w:val="006E21FB"/>
    <w:rsid w:val="006E2260"/>
    <w:rsid w:val="00737B53"/>
    <w:rsid w:val="00754AFD"/>
    <w:rsid w:val="0075616D"/>
    <w:rsid w:val="00762A80"/>
    <w:rsid w:val="00785114"/>
    <w:rsid w:val="00792342"/>
    <w:rsid w:val="007977A8"/>
    <w:rsid w:val="007B512A"/>
    <w:rsid w:val="007C2097"/>
    <w:rsid w:val="007D6A07"/>
    <w:rsid w:val="007F7259"/>
    <w:rsid w:val="00802662"/>
    <w:rsid w:val="008040A8"/>
    <w:rsid w:val="008279FA"/>
    <w:rsid w:val="008509DA"/>
    <w:rsid w:val="008626E7"/>
    <w:rsid w:val="00870EE7"/>
    <w:rsid w:val="00872E42"/>
    <w:rsid w:val="0087500B"/>
    <w:rsid w:val="008863B9"/>
    <w:rsid w:val="00887A22"/>
    <w:rsid w:val="0089506F"/>
    <w:rsid w:val="00897136"/>
    <w:rsid w:val="008A45A6"/>
    <w:rsid w:val="008A68B2"/>
    <w:rsid w:val="008B3F42"/>
    <w:rsid w:val="008C0E91"/>
    <w:rsid w:val="008F13FD"/>
    <w:rsid w:val="008F686C"/>
    <w:rsid w:val="009079CC"/>
    <w:rsid w:val="009148DE"/>
    <w:rsid w:val="0093704D"/>
    <w:rsid w:val="00937F1A"/>
    <w:rsid w:val="00941E30"/>
    <w:rsid w:val="009777D9"/>
    <w:rsid w:val="00991B88"/>
    <w:rsid w:val="009A5753"/>
    <w:rsid w:val="009A579D"/>
    <w:rsid w:val="009D07CC"/>
    <w:rsid w:val="009D45D5"/>
    <w:rsid w:val="009E3297"/>
    <w:rsid w:val="009F734F"/>
    <w:rsid w:val="00A1597B"/>
    <w:rsid w:val="00A246B6"/>
    <w:rsid w:val="00A24824"/>
    <w:rsid w:val="00A47E70"/>
    <w:rsid w:val="00A50CF0"/>
    <w:rsid w:val="00A66665"/>
    <w:rsid w:val="00A74C01"/>
    <w:rsid w:val="00A7671C"/>
    <w:rsid w:val="00AA2773"/>
    <w:rsid w:val="00AA2CBC"/>
    <w:rsid w:val="00AC4966"/>
    <w:rsid w:val="00AC5820"/>
    <w:rsid w:val="00AD1CD8"/>
    <w:rsid w:val="00B00477"/>
    <w:rsid w:val="00B07707"/>
    <w:rsid w:val="00B258BB"/>
    <w:rsid w:val="00B5014A"/>
    <w:rsid w:val="00B67B97"/>
    <w:rsid w:val="00B67F5A"/>
    <w:rsid w:val="00B968C8"/>
    <w:rsid w:val="00BA3EC5"/>
    <w:rsid w:val="00BA4CA7"/>
    <w:rsid w:val="00BA51D9"/>
    <w:rsid w:val="00BB5DFC"/>
    <w:rsid w:val="00BD279D"/>
    <w:rsid w:val="00BD6BB8"/>
    <w:rsid w:val="00BD7D45"/>
    <w:rsid w:val="00C040B4"/>
    <w:rsid w:val="00C25FC0"/>
    <w:rsid w:val="00C30174"/>
    <w:rsid w:val="00C40A31"/>
    <w:rsid w:val="00C66BA2"/>
    <w:rsid w:val="00C869F4"/>
    <w:rsid w:val="00C95985"/>
    <w:rsid w:val="00CC5026"/>
    <w:rsid w:val="00CC68D0"/>
    <w:rsid w:val="00CC712E"/>
    <w:rsid w:val="00CD51D4"/>
    <w:rsid w:val="00CF17D3"/>
    <w:rsid w:val="00CF3E7B"/>
    <w:rsid w:val="00D03F9A"/>
    <w:rsid w:val="00D06D51"/>
    <w:rsid w:val="00D24991"/>
    <w:rsid w:val="00D331F9"/>
    <w:rsid w:val="00D34773"/>
    <w:rsid w:val="00D50255"/>
    <w:rsid w:val="00D66520"/>
    <w:rsid w:val="00DD32C9"/>
    <w:rsid w:val="00DE34CF"/>
    <w:rsid w:val="00E13F3D"/>
    <w:rsid w:val="00E153E5"/>
    <w:rsid w:val="00E153E9"/>
    <w:rsid w:val="00E31561"/>
    <w:rsid w:val="00E34898"/>
    <w:rsid w:val="00EA2E2A"/>
    <w:rsid w:val="00EB09B7"/>
    <w:rsid w:val="00EE7D7C"/>
    <w:rsid w:val="00F20F2F"/>
    <w:rsid w:val="00F249B6"/>
    <w:rsid w:val="00F25D98"/>
    <w:rsid w:val="00F300FB"/>
    <w:rsid w:val="00F311D1"/>
    <w:rsid w:val="00F54355"/>
    <w:rsid w:val="00FA3DD1"/>
    <w:rsid w:val="00FA6C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D4B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D32C9"/>
    <w:rPr>
      <w:rFonts w:ascii="Times New Roman" w:hAnsi="Times New Roman"/>
      <w:lang w:val="en-GB" w:eastAsia="en-US"/>
    </w:rPr>
  </w:style>
  <w:style w:type="character" w:customStyle="1" w:styleId="TALCar">
    <w:name w:val="TAL Car"/>
    <w:link w:val="TAL"/>
    <w:locked/>
    <w:rsid w:val="00DD32C9"/>
    <w:rPr>
      <w:rFonts w:ascii="Arial" w:hAnsi="Arial"/>
      <w:sz w:val="18"/>
      <w:lang w:val="en-GB" w:eastAsia="en-US"/>
    </w:rPr>
  </w:style>
  <w:style w:type="character" w:customStyle="1" w:styleId="TAHChar">
    <w:name w:val="TAH Char"/>
    <w:link w:val="TAH"/>
    <w:locked/>
    <w:rsid w:val="00DD32C9"/>
    <w:rPr>
      <w:rFonts w:ascii="Arial" w:hAnsi="Arial"/>
      <w:b/>
      <w:sz w:val="18"/>
      <w:lang w:val="en-GB" w:eastAsia="en-US"/>
    </w:rPr>
  </w:style>
  <w:style w:type="character" w:customStyle="1" w:styleId="THChar">
    <w:name w:val="TH Char"/>
    <w:link w:val="TH"/>
    <w:locked/>
    <w:rsid w:val="00DD32C9"/>
    <w:rPr>
      <w:rFonts w:ascii="Arial" w:hAnsi="Arial"/>
      <w:b/>
      <w:lang w:val="en-GB" w:eastAsia="en-US"/>
    </w:rPr>
  </w:style>
  <w:style w:type="character" w:customStyle="1" w:styleId="B1Char">
    <w:name w:val="B1 Char"/>
    <w:link w:val="B1"/>
    <w:locked/>
    <w:rsid w:val="00BD7D45"/>
    <w:rPr>
      <w:rFonts w:ascii="Times New Roman" w:hAnsi="Times New Roman"/>
      <w:lang w:val="en-GB" w:eastAsia="en-US"/>
    </w:rPr>
  </w:style>
  <w:style w:type="character" w:customStyle="1" w:styleId="TFChar">
    <w:name w:val="TF Char"/>
    <w:link w:val="TF"/>
    <w:locked/>
    <w:rsid w:val="00BD7D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9598">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633173881">
      <w:bodyDiv w:val="1"/>
      <w:marLeft w:val="0"/>
      <w:marRight w:val="0"/>
      <w:marTop w:val="0"/>
      <w:marBottom w:val="0"/>
      <w:divBdr>
        <w:top w:val="none" w:sz="0" w:space="0" w:color="auto"/>
        <w:left w:val="none" w:sz="0" w:space="0" w:color="auto"/>
        <w:bottom w:val="none" w:sz="0" w:space="0" w:color="auto"/>
        <w:right w:val="none" w:sz="0" w:space="0" w:color="auto"/>
      </w:divBdr>
    </w:div>
    <w:div w:id="79891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222222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__1.doc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__2.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D3897-3679-49CC-BA46-86A6FFAF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3678</Words>
  <Characters>20968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HW0116</cp:lastModifiedBy>
  <cp:revision>2</cp:revision>
  <cp:lastPrinted>1899-12-31T23:00:00Z</cp:lastPrinted>
  <dcterms:created xsi:type="dcterms:W3CDTF">2020-01-16T14:02:00Z</dcterms:created>
  <dcterms:modified xsi:type="dcterms:W3CDTF">2020-01-16T14:02:00Z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(3)fKcwuBmSgt1eP/CEZbBb6cCdnRI7FtHak3KXARanJLD7D/N4M6J+ECClB0QrTmGsR4r1TxLN
1TTqUDkTJ58gJyuQ7qD56ZUTlGBKn2MPs9lJUBNINdKKDfiyd6DiIYFSUGn5lPh9F0MeZeHI
f4ifV0wvpJXG6n5apG4Kfd6Szg/iMxfqFiWdMEojL0akxCUCvj8zREsAhfEHYP82BaAkzN7Q
207gqHgx740A9kh5ts</vt:lpwstr>
  </property>
  <property fmtid="{D5CDD505-2E9C-101B-9397-08002B2CF9AE}" pid="22" name="_2015_ms_pID_7253431">
    <vt:lpwstr>JgczF7bnkk3JyvkVoDGSvbY86QxX3lbauNscK1j9LaDNRrKRW8FvRp
A5ijGcJr8VtoOGE83rhUGUoJ5v9yvDoq1/bBlDSjeAskZGmhp4+qoruOU+cjimqIDr4EWAvC
7wG9z6PYNs5surPNYbIsGmH0kOSLjjB2OTPd7WyEPSGcNlv0hRYn8iuya++kdvP+Pj2RfN9a
nYA+yJE9iI7wgQ0JF8D1v/RuJpU359IukTAz</vt:lpwstr>
  </property>
  <property fmtid="{D5CDD505-2E9C-101B-9397-08002B2CF9AE}" pid="23" name="_2015_ms_pID_7253432">
    <vt:lpwstr>fHgGDWMLk4fZu4t9BwsZwBU=</vt:lpwstr>
  </property>
</Properties>
</file>